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E9D7A" w14:textId="50526C8B" w:rsidR="00A24F28" w:rsidRPr="0054034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 xml:space="preserve">3GPP </w:t>
      </w:r>
      <w:r w:rsidRPr="00540343">
        <w:rPr>
          <w:rFonts w:ascii="Arial" w:eastAsia="Arial Unicode MS" w:hAnsi="Arial" w:cs="Arial"/>
          <w:b/>
          <w:bCs/>
          <w:sz w:val="24"/>
        </w:rPr>
        <w:t>TSG-WG SA2 Meeting #</w:t>
      </w:r>
      <w:r w:rsidR="005973DC" w:rsidRPr="00540343">
        <w:rPr>
          <w:rFonts w:ascii="Arial" w:eastAsia="Arial Unicode MS" w:hAnsi="Arial" w:cs="Arial"/>
          <w:b/>
          <w:bCs/>
          <w:sz w:val="24"/>
        </w:rPr>
        <w:t>1</w:t>
      </w:r>
      <w:r w:rsidR="00CB4CAC" w:rsidRPr="00540343">
        <w:rPr>
          <w:rFonts w:ascii="Arial" w:eastAsia="Arial Unicode MS" w:hAnsi="Arial" w:cs="Arial"/>
          <w:b/>
          <w:bCs/>
          <w:sz w:val="24"/>
        </w:rPr>
        <w:t>5</w:t>
      </w:r>
      <w:r w:rsidR="00B905A6">
        <w:rPr>
          <w:rFonts w:ascii="Arial" w:eastAsia="Arial Unicode MS" w:hAnsi="Arial" w:cs="Arial"/>
          <w:b/>
          <w:bCs/>
          <w:sz w:val="24"/>
        </w:rPr>
        <w:t>2</w:t>
      </w:r>
      <w:r w:rsidR="00F47CC0" w:rsidRPr="00540343">
        <w:rPr>
          <w:rFonts w:ascii="Arial" w:eastAsia="Arial Unicode MS" w:hAnsi="Arial" w:cs="Arial"/>
          <w:b/>
          <w:bCs/>
          <w:sz w:val="24"/>
        </w:rPr>
        <w:t>E e-meeting</w:t>
      </w:r>
      <w:r w:rsidRPr="00540343">
        <w:rPr>
          <w:rFonts w:ascii="Arial" w:eastAsia="Arial Unicode MS" w:hAnsi="Arial" w:cs="Arial"/>
          <w:b/>
          <w:bCs/>
          <w:sz w:val="24"/>
        </w:rPr>
        <w:t xml:space="preserve"> </w:t>
      </w:r>
      <w:r w:rsidRPr="00540343">
        <w:rPr>
          <w:rFonts w:ascii="Arial" w:eastAsia="Arial Unicode MS" w:hAnsi="Arial" w:cs="Arial"/>
          <w:b/>
          <w:bCs/>
          <w:sz w:val="24"/>
        </w:rPr>
        <w:tab/>
      </w:r>
      <w:r w:rsidR="00CC7561" w:rsidRPr="00CC7561">
        <w:rPr>
          <w:rFonts w:ascii="Arial" w:eastAsia="SimSun" w:hAnsi="Arial"/>
          <w:b/>
          <w:i/>
          <w:noProof/>
          <w:color w:val="auto"/>
          <w:sz w:val="28"/>
          <w:lang w:eastAsia="en-US"/>
        </w:rPr>
        <w:t>S2-2205770</w:t>
      </w:r>
    </w:p>
    <w:p w14:paraId="7A7C4262" w14:textId="7C1F1074" w:rsidR="00A24F28" w:rsidRPr="00540343"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40343">
        <w:rPr>
          <w:rFonts w:ascii="Arial" w:eastAsia="Arial Unicode MS" w:hAnsi="Arial" w:cs="Arial"/>
          <w:b/>
          <w:bCs/>
          <w:sz w:val="24"/>
        </w:rPr>
        <w:t xml:space="preserve">Elbonia, </w:t>
      </w:r>
      <w:r w:rsidR="008430FD">
        <w:rPr>
          <w:rFonts w:ascii="Arial" w:eastAsia="Arial Unicode MS" w:hAnsi="Arial" w:cs="Arial"/>
          <w:b/>
          <w:bCs/>
          <w:sz w:val="24"/>
        </w:rPr>
        <w:t>August</w:t>
      </w:r>
      <w:r w:rsidR="008430FD" w:rsidRPr="00540343">
        <w:rPr>
          <w:rFonts w:ascii="Arial" w:eastAsia="Arial Unicode MS" w:hAnsi="Arial" w:cs="Arial"/>
          <w:b/>
          <w:bCs/>
          <w:sz w:val="24"/>
        </w:rPr>
        <w:t xml:space="preserve"> 1</w:t>
      </w:r>
      <w:r w:rsidR="008430FD">
        <w:rPr>
          <w:rFonts w:ascii="Arial" w:eastAsia="Arial Unicode MS" w:hAnsi="Arial" w:cs="Arial"/>
          <w:b/>
          <w:bCs/>
          <w:sz w:val="24"/>
        </w:rPr>
        <w:t>7</w:t>
      </w:r>
      <w:r w:rsidR="008430FD" w:rsidRPr="00540343">
        <w:rPr>
          <w:rFonts w:ascii="Arial" w:eastAsia="Arial Unicode MS" w:hAnsi="Arial" w:cs="Arial"/>
          <w:b/>
          <w:bCs/>
          <w:sz w:val="24"/>
        </w:rPr>
        <w:t xml:space="preserve"> – </w:t>
      </w:r>
      <w:r w:rsidR="008430FD">
        <w:rPr>
          <w:rFonts w:ascii="Arial" w:eastAsia="Arial Unicode MS" w:hAnsi="Arial" w:cs="Arial"/>
          <w:b/>
          <w:bCs/>
          <w:sz w:val="24"/>
        </w:rPr>
        <w:t>26</w:t>
      </w:r>
      <w:r w:rsidR="008430FD" w:rsidRPr="00540343">
        <w:rPr>
          <w:rFonts w:ascii="Arial" w:eastAsia="Arial Unicode MS" w:hAnsi="Arial" w:cs="Arial"/>
          <w:b/>
          <w:bCs/>
          <w:sz w:val="24"/>
        </w:rPr>
        <w:t>, 2022</w:t>
      </w:r>
      <w:r w:rsidR="003244C5" w:rsidRPr="00540343">
        <w:rPr>
          <w:rFonts w:ascii="Arial" w:eastAsia="Arial Unicode MS" w:hAnsi="Arial" w:cs="Arial"/>
          <w:b/>
          <w:bCs/>
        </w:rPr>
        <w:tab/>
      </w:r>
    </w:p>
    <w:p w14:paraId="0C0BAD8E" w14:textId="77777777" w:rsidR="00A24F28" w:rsidRPr="00540343" w:rsidRDefault="00A24F28" w:rsidP="00A24F28">
      <w:pPr>
        <w:rPr>
          <w:rFonts w:ascii="Arial" w:hAnsi="Arial" w:cs="Arial"/>
        </w:rPr>
      </w:pPr>
    </w:p>
    <w:p w14:paraId="370DCF1E" w14:textId="14A67841" w:rsidR="00772F47" w:rsidRPr="00540343" w:rsidRDefault="00A24F28" w:rsidP="00A24F28">
      <w:pPr>
        <w:ind w:left="2127" w:hanging="2127"/>
        <w:rPr>
          <w:rFonts w:ascii="Arial" w:hAnsi="Arial" w:cs="Arial"/>
          <w:b/>
        </w:rPr>
      </w:pPr>
      <w:r w:rsidRPr="00540343">
        <w:rPr>
          <w:rFonts w:ascii="Arial" w:hAnsi="Arial" w:cs="Arial"/>
          <w:b/>
        </w:rPr>
        <w:t>Source:</w:t>
      </w:r>
      <w:r w:rsidRPr="00540343">
        <w:rPr>
          <w:rFonts w:ascii="Arial" w:hAnsi="Arial" w:cs="Arial"/>
          <w:b/>
        </w:rPr>
        <w:tab/>
      </w:r>
      <w:r w:rsidR="00B905A6">
        <w:rPr>
          <w:rFonts w:ascii="Arial" w:hAnsi="Arial" w:cs="Arial"/>
          <w:b/>
        </w:rPr>
        <w:t>Futurewei</w:t>
      </w:r>
    </w:p>
    <w:p w14:paraId="1BA3E3FE" w14:textId="06499D47" w:rsidR="00A95B9D" w:rsidRPr="00843062" w:rsidRDefault="00A24F28" w:rsidP="00843062">
      <w:pPr>
        <w:ind w:left="2127" w:hanging="2127"/>
        <w:rPr>
          <w:rFonts w:ascii="Arial" w:hAnsi="Arial" w:cs="Arial"/>
          <w:b/>
        </w:rPr>
      </w:pPr>
      <w:r w:rsidRPr="00540343">
        <w:rPr>
          <w:rFonts w:ascii="Arial" w:hAnsi="Arial" w:cs="Arial"/>
          <w:b/>
        </w:rPr>
        <w:t>Title:</w:t>
      </w:r>
      <w:r w:rsidRPr="00540343">
        <w:rPr>
          <w:rFonts w:ascii="Arial" w:hAnsi="Arial" w:cs="Arial"/>
          <w:b/>
        </w:rPr>
        <w:tab/>
      </w:r>
      <w:r w:rsidR="00503DBF" w:rsidRPr="00503DBF">
        <w:rPr>
          <w:rFonts w:ascii="Arial" w:hAnsi="Arial" w:cs="Arial"/>
          <w:b/>
        </w:rPr>
        <w:t>KI#</w:t>
      </w:r>
      <w:r w:rsidR="00B905A6">
        <w:rPr>
          <w:rFonts w:ascii="Arial" w:hAnsi="Arial" w:cs="Arial"/>
          <w:b/>
        </w:rPr>
        <w:t>6,</w:t>
      </w:r>
      <w:r w:rsidR="00503DBF" w:rsidRPr="00503DBF">
        <w:rPr>
          <w:rFonts w:ascii="Arial" w:hAnsi="Arial" w:cs="Arial"/>
          <w:b/>
        </w:rPr>
        <w:t xml:space="preserve"> </w:t>
      </w:r>
      <w:r w:rsidR="00CC7561">
        <w:rPr>
          <w:rFonts w:ascii="Arial" w:hAnsi="Arial" w:cs="Arial"/>
          <w:b/>
        </w:rPr>
        <w:t xml:space="preserve">Update </w:t>
      </w:r>
      <w:r w:rsidR="00A95B9D">
        <w:rPr>
          <w:rFonts w:ascii="Arial" w:hAnsi="Arial" w:cs="Arial"/>
          <w:b/>
        </w:rPr>
        <w:t>Solution</w:t>
      </w:r>
      <w:r w:rsidR="00CC7561">
        <w:rPr>
          <w:rFonts w:ascii="Arial" w:hAnsi="Arial" w:cs="Arial"/>
          <w:b/>
        </w:rPr>
        <w:t>#</w:t>
      </w:r>
      <w:r w:rsidR="00A95B9D">
        <w:rPr>
          <w:rFonts w:ascii="Arial" w:hAnsi="Arial" w:cs="Arial"/>
          <w:b/>
        </w:rPr>
        <w:t>49</w:t>
      </w:r>
      <w:r w:rsidR="00503DBF" w:rsidRPr="00503DBF">
        <w:rPr>
          <w:rFonts w:ascii="Arial" w:hAnsi="Arial" w:cs="Arial"/>
          <w:b/>
        </w:rPr>
        <w:t>:</w:t>
      </w:r>
      <w:r w:rsidR="00A95B9D">
        <w:rPr>
          <w:rFonts w:ascii="Arial" w:hAnsi="Arial" w:cs="Arial"/>
          <w:b/>
        </w:rPr>
        <w:t xml:space="preserve"> </w:t>
      </w:r>
      <w:r w:rsidR="00CC7561" w:rsidRPr="00CC7561">
        <w:rPr>
          <w:rFonts w:ascii="Arial" w:hAnsi="Arial" w:cs="Arial"/>
          <w:b/>
        </w:rPr>
        <w:t>Propose to add new Analytics parameters</w:t>
      </w:r>
      <w:r w:rsidR="00CC7561">
        <w:t xml:space="preserve">  </w:t>
      </w:r>
    </w:p>
    <w:p w14:paraId="5F0890A7" w14:textId="77777777" w:rsidR="00A24F28" w:rsidRPr="00540343" w:rsidRDefault="002A3C41" w:rsidP="00A24F28">
      <w:pPr>
        <w:ind w:left="2127" w:hanging="2127"/>
        <w:rPr>
          <w:rFonts w:ascii="Arial" w:hAnsi="Arial" w:cs="Arial"/>
          <w:b/>
        </w:rPr>
      </w:pPr>
      <w:r w:rsidRPr="00540343">
        <w:rPr>
          <w:rFonts w:ascii="Arial" w:hAnsi="Arial" w:cs="Arial"/>
          <w:b/>
        </w:rPr>
        <w:t>Document for:</w:t>
      </w:r>
      <w:r w:rsidRPr="00540343">
        <w:rPr>
          <w:rFonts w:ascii="Arial" w:hAnsi="Arial" w:cs="Arial"/>
          <w:b/>
        </w:rPr>
        <w:tab/>
      </w:r>
      <w:r w:rsidR="00A24F28" w:rsidRPr="00540343">
        <w:rPr>
          <w:rFonts w:ascii="Arial" w:hAnsi="Arial" w:cs="Arial"/>
          <w:b/>
        </w:rPr>
        <w:t>Approval</w:t>
      </w:r>
    </w:p>
    <w:p w14:paraId="66A23287" w14:textId="74DFC67A" w:rsidR="00A24F28" w:rsidRPr="00540343" w:rsidRDefault="008F7D6D" w:rsidP="00A24F28">
      <w:pPr>
        <w:ind w:left="2127" w:hanging="2127"/>
        <w:rPr>
          <w:rFonts w:ascii="Arial" w:hAnsi="Arial" w:cs="Arial"/>
          <w:b/>
        </w:rPr>
      </w:pPr>
      <w:r w:rsidRPr="00540343">
        <w:rPr>
          <w:rFonts w:ascii="Arial" w:hAnsi="Arial" w:cs="Arial"/>
          <w:b/>
        </w:rPr>
        <w:t>Agenda Item:</w:t>
      </w:r>
      <w:r w:rsidRPr="00540343">
        <w:rPr>
          <w:rFonts w:ascii="Arial" w:hAnsi="Arial" w:cs="Arial"/>
          <w:b/>
        </w:rPr>
        <w:tab/>
      </w:r>
      <w:r w:rsidR="00DE79EF" w:rsidRPr="00540343">
        <w:rPr>
          <w:rFonts w:ascii="Arial" w:hAnsi="Arial" w:cs="Arial"/>
          <w:b/>
        </w:rPr>
        <w:t>9.</w:t>
      </w:r>
      <w:r w:rsidR="00053B69" w:rsidRPr="00540343">
        <w:rPr>
          <w:rFonts w:ascii="Arial" w:hAnsi="Arial" w:cs="Arial"/>
          <w:b/>
        </w:rPr>
        <w:t>23</w:t>
      </w:r>
    </w:p>
    <w:p w14:paraId="77795967" w14:textId="4EA19DB3" w:rsidR="00A24F28" w:rsidRPr="00540343" w:rsidRDefault="00A24F28" w:rsidP="00A24F28">
      <w:pPr>
        <w:ind w:left="2127" w:hanging="2127"/>
        <w:rPr>
          <w:rFonts w:ascii="Arial" w:hAnsi="Arial" w:cs="Arial"/>
          <w:b/>
        </w:rPr>
      </w:pPr>
      <w:r w:rsidRPr="00540343">
        <w:rPr>
          <w:rFonts w:ascii="Arial" w:hAnsi="Arial" w:cs="Arial"/>
          <w:b/>
        </w:rPr>
        <w:t>Work Item / Release:</w:t>
      </w:r>
      <w:r w:rsidRPr="00540343">
        <w:rPr>
          <w:rFonts w:ascii="Arial" w:hAnsi="Arial" w:cs="Arial"/>
          <w:b/>
        </w:rPr>
        <w:tab/>
      </w:r>
      <w:r w:rsidR="00053B69" w:rsidRPr="00540343">
        <w:rPr>
          <w:rFonts w:ascii="Arial" w:hAnsi="Arial" w:cs="Arial"/>
          <w:b/>
        </w:rPr>
        <w:t>FS_eNA_Ph3</w:t>
      </w:r>
      <w:r w:rsidR="005D3F59" w:rsidRPr="00540343">
        <w:rPr>
          <w:rFonts w:ascii="Arial" w:hAnsi="Arial" w:cs="Arial"/>
          <w:b/>
        </w:rPr>
        <w:t xml:space="preserve"> / Rel-18</w:t>
      </w:r>
    </w:p>
    <w:p w14:paraId="0567C7FF" w14:textId="326049DF" w:rsidR="00EF48DB" w:rsidRPr="00540343" w:rsidRDefault="00A24F28" w:rsidP="00EC53AC">
      <w:pPr>
        <w:jc w:val="both"/>
        <w:rPr>
          <w:rFonts w:ascii="Arial" w:hAnsi="Arial" w:cs="Arial"/>
          <w:i/>
        </w:rPr>
      </w:pPr>
      <w:r w:rsidRPr="00540343">
        <w:rPr>
          <w:rFonts w:ascii="Arial" w:hAnsi="Arial" w:cs="Arial"/>
          <w:i/>
        </w:rPr>
        <w:t>Abstract:</w:t>
      </w:r>
      <w:r w:rsidR="00146625" w:rsidRPr="00540343">
        <w:rPr>
          <w:rFonts w:ascii="Arial" w:hAnsi="Arial" w:cs="Arial"/>
          <w:i/>
        </w:rPr>
        <w:t xml:space="preserve"> </w:t>
      </w:r>
      <w:r w:rsidR="00053B69" w:rsidRPr="00540343">
        <w:rPr>
          <w:rFonts w:ascii="Arial" w:hAnsi="Arial" w:cs="Arial"/>
          <w:bCs/>
          <w:i/>
        </w:rPr>
        <w:t>This contribution proposes a new solution for KI#</w:t>
      </w:r>
      <w:r w:rsidR="00B905A6">
        <w:rPr>
          <w:rFonts w:ascii="Arial" w:hAnsi="Arial" w:cs="Arial"/>
          <w:bCs/>
          <w:i/>
        </w:rPr>
        <w:t>6</w:t>
      </w:r>
      <w:r w:rsidR="00053B69" w:rsidRPr="00540343">
        <w:rPr>
          <w:rFonts w:ascii="Arial" w:hAnsi="Arial" w:cs="Arial"/>
          <w:bCs/>
          <w:i/>
        </w:rPr>
        <w:t xml:space="preserve"> </w:t>
      </w:r>
      <w:r w:rsidR="00B905A6" w:rsidRPr="00B905A6">
        <w:rPr>
          <w:rFonts w:ascii="Arial" w:hAnsi="Arial" w:cs="Arial"/>
          <w:bCs/>
          <w:i/>
        </w:rPr>
        <w:t>NWDAF-assisted URSP</w:t>
      </w:r>
    </w:p>
    <w:p w14:paraId="7970339C" w14:textId="01BD137D" w:rsidR="00A93620" w:rsidRDefault="00B3593E" w:rsidP="00B3593E">
      <w:pPr>
        <w:pStyle w:val="Heading1"/>
      </w:pPr>
      <w:r w:rsidRPr="00540343">
        <w:t xml:space="preserve">1. </w:t>
      </w:r>
      <w:r w:rsidR="00305F20" w:rsidRPr="00540343">
        <w:t>Introduction</w:t>
      </w:r>
      <w:r w:rsidR="00BE6AFC" w:rsidRPr="00540343">
        <w:t>/Discussion</w:t>
      </w:r>
    </w:p>
    <w:p w14:paraId="0504FA5C" w14:textId="0752FE33" w:rsidR="001967CC" w:rsidRDefault="001967CC" w:rsidP="001967CC">
      <w:r w:rsidRPr="00727178">
        <w:t xml:space="preserve">The solution </w:t>
      </w:r>
      <w:r>
        <w:t xml:space="preserve">proposes to update Solution#49 by adding new analytics parameters to further assist </w:t>
      </w:r>
      <w:r w:rsidR="00F240FD">
        <w:t xml:space="preserve">end-to-end </w:t>
      </w:r>
      <w:r>
        <w:t xml:space="preserve">redundant transmission mechanism decision and URSP rules update. Solution #49 addresses </w:t>
      </w:r>
      <w:r w:rsidRPr="00727178">
        <w:t>the key issue #6 "NWDAF-assisted URSP".</w:t>
      </w:r>
      <w:r>
        <w:t xml:space="preserve"> </w:t>
      </w:r>
    </w:p>
    <w:p w14:paraId="2B054037" w14:textId="77777777" w:rsidR="001967CC" w:rsidRPr="00727178" w:rsidRDefault="001967CC" w:rsidP="001967CC">
      <w:pPr>
        <w:jc w:val="both"/>
      </w:pPr>
      <w:r w:rsidRPr="00727178">
        <w:t>In addition to support of redundant transmission at transport layer, 3GPP TS 23.501 has specified two different options to support redundant transmission of URLLC services including dual-connectivity-based end-to-end redundant user plane paths and support of redundant transmission on N3/N9 interfaces. Moreover, 3GPP TS 23.288 has defined Analytics ID = "Redundant Transmission Experience" to be provided by NWDAF and consumed by other NFs such as SMF</w:t>
      </w:r>
      <w:r>
        <w:t xml:space="preserve"> to assist URLLC services</w:t>
      </w:r>
      <w:r w:rsidRPr="00727178">
        <w:t xml:space="preserve">. As </w:t>
      </w:r>
      <w:r>
        <w:t>specified</w:t>
      </w:r>
      <w:r w:rsidRPr="00727178">
        <w:t xml:space="preserve"> in 3GPP TS 23.288, this analytic ID may be used by SMF to determine whether redundant transmission shall be performed, or (if it had been activated) shall be stopped. However, it is not defined how </w:t>
      </w:r>
      <w:r>
        <w:t>network</w:t>
      </w:r>
      <w:r w:rsidRPr="00727178">
        <w:t xml:space="preserve"> can </w:t>
      </w:r>
      <w:r>
        <w:t>decide</w:t>
      </w:r>
      <w:r w:rsidRPr="00727178">
        <w:t xml:space="preserve"> </w:t>
      </w:r>
      <w:r>
        <w:t>which</w:t>
      </w:r>
      <w:r w:rsidRPr="00727178">
        <w:t xml:space="preserve"> redundant transmission option (from above options)</w:t>
      </w:r>
      <w:r>
        <w:t xml:space="preserve"> is needed</w:t>
      </w:r>
      <w:r w:rsidRPr="00727178">
        <w:t xml:space="preserve"> based on the existing output analytics, specifically based on the Redundant Transmission Experience value (statistics/predictions)</w:t>
      </w:r>
      <w:r>
        <w:t xml:space="preserve"> which calculated based on end-to-end measurements as input data</w:t>
      </w:r>
      <w:r w:rsidRPr="00727178">
        <w:t xml:space="preserve">. </w:t>
      </w:r>
    </w:p>
    <w:p w14:paraId="037D3894" w14:textId="01F07159" w:rsidR="001967CC" w:rsidRDefault="001967CC" w:rsidP="001967CC">
      <w:pPr>
        <w:jc w:val="both"/>
      </w:pPr>
      <w:r w:rsidRPr="00727178">
        <w:t xml:space="preserve">To this end, this paper proposes to enhance Redundant Transmission Experience analytics with new input and output parameters </w:t>
      </w:r>
      <w:r w:rsidR="00D97DB5">
        <w:t>including separate RAN and N3/N9 experience values</w:t>
      </w:r>
      <w:r w:rsidR="005E6F96">
        <w:t>. With new experience values,</w:t>
      </w:r>
      <w:r w:rsidR="00D97DB5">
        <w:t xml:space="preserve"> </w:t>
      </w:r>
      <w:r>
        <w:t>PCF</w:t>
      </w:r>
      <w:r w:rsidRPr="00727178">
        <w:t xml:space="preserve"> </w:t>
      </w:r>
      <w:r w:rsidR="005E6F96">
        <w:t>can</w:t>
      </w:r>
      <w:r w:rsidR="005E6F96" w:rsidRPr="00727178">
        <w:t xml:space="preserve"> </w:t>
      </w:r>
      <w:r w:rsidR="00D97DB5">
        <w:t xml:space="preserve">be further assisted </w:t>
      </w:r>
      <w:r w:rsidRPr="00727178">
        <w:t xml:space="preserve">to determine </w:t>
      </w:r>
      <w:r w:rsidR="00D97DB5">
        <w:t>whether end-to-end</w:t>
      </w:r>
      <w:r w:rsidRPr="00727178">
        <w:t xml:space="preserve"> redundant transmission </w:t>
      </w:r>
      <w:r>
        <w:t>mechanism</w:t>
      </w:r>
      <w:r w:rsidRPr="00727178">
        <w:t xml:space="preserve"> </w:t>
      </w:r>
      <w:r w:rsidR="00D97DB5">
        <w:t>is needed and</w:t>
      </w:r>
      <w:r w:rsidR="00D97DB5" w:rsidRPr="00727178">
        <w:t xml:space="preserve"> </w:t>
      </w:r>
      <w:r w:rsidR="005E6F96">
        <w:t xml:space="preserve">accordingly </w:t>
      </w:r>
      <w:r w:rsidRPr="00727178">
        <w:t xml:space="preserve">update </w:t>
      </w:r>
      <w:r>
        <w:t>URSP rules</w:t>
      </w:r>
      <w:r w:rsidR="005E6F96">
        <w:t>.</w:t>
      </w:r>
    </w:p>
    <w:p w14:paraId="75F03AE3" w14:textId="0F29C19A" w:rsidR="001967CC" w:rsidRDefault="001967CC" w:rsidP="001967CC">
      <w:pPr>
        <w:jc w:val="both"/>
      </w:pPr>
      <w:r>
        <w:t xml:space="preserve">We also propose to add new parameters in output analytics which show a list of current or predicted of Master and Secondary NG-RAN nodes. NWDAF can calculate the list of current (statistics) Master and Secondary NG-RAN nodes using </w:t>
      </w:r>
      <w:r w:rsidRPr="0001003D">
        <w:t>UE Mobility information collected from 5GC</w:t>
      </w:r>
      <w:r>
        <w:t xml:space="preserve">. Predicted values of master/secondary NG-RAN nodes can be calculated based on predicted UE location via leveraging output analytics of </w:t>
      </w:r>
      <w:r w:rsidRPr="005712DD">
        <w:t>UE mobility predictions</w:t>
      </w:r>
      <w:r>
        <w:t xml:space="preserve"> available in NWDAF (see TS 23.288 </w:t>
      </w:r>
      <w:r w:rsidRPr="005712DD">
        <w:t>Table 6.7.2.3-2</w:t>
      </w:r>
      <w:r>
        <w:t xml:space="preserve"> for </w:t>
      </w:r>
      <w:r w:rsidRPr="005712DD">
        <w:t>UE mobility predictions</w:t>
      </w:r>
      <w:r>
        <w:t xml:space="preserve">). These values may help </w:t>
      </w:r>
      <w:r w:rsidR="005E6F96">
        <w:t xml:space="preserve">PCF </w:t>
      </w:r>
      <w:r>
        <w:t xml:space="preserve">to identify/update NG-RAN nodes on the end-to-end redundant user plane paths in case that </w:t>
      </w:r>
      <w:r w:rsidRPr="0001003D">
        <w:t>NG-RAN realize redundant user plane resources for the two PDU Sessions with two NG-RAN nodes</w:t>
      </w:r>
      <w:r>
        <w:t>.</w:t>
      </w:r>
    </w:p>
    <w:p w14:paraId="5FE41639" w14:textId="4EB818AF" w:rsidR="00CA6115" w:rsidRDefault="00CA6115" w:rsidP="00CA6115">
      <w:pPr>
        <w:pStyle w:val="Heading1"/>
      </w:pPr>
      <w:r w:rsidRPr="009D3415">
        <w:t>2. Text Proposal</w:t>
      </w:r>
    </w:p>
    <w:p w14:paraId="4EA1ACA3" w14:textId="77777777" w:rsidR="00A95B9D" w:rsidRDefault="00A95B9D" w:rsidP="00A95B9D">
      <w:pPr>
        <w:pStyle w:val="Heading2"/>
      </w:pPr>
      <w:bookmarkStart w:id="0" w:name="_Toc100854235"/>
      <w:bookmarkStart w:id="1" w:name="_Toc16644"/>
      <w:bookmarkStart w:id="2" w:name="_Toc12089"/>
      <w:bookmarkStart w:id="3" w:name="_Toc104433367"/>
      <w:bookmarkStart w:id="4" w:name="_Toc104467502"/>
      <w:bookmarkStart w:id="5" w:name="_Toc104467825"/>
      <w:bookmarkStart w:id="6" w:name="_Toc104468161"/>
      <w:r>
        <w:rPr>
          <w:lang w:eastAsia="zh-CN"/>
        </w:rPr>
        <w:t>6.49</w:t>
      </w:r>
      <w:r>
        <w:rPr>
          <w:lang w:eastAsia="ko-KR"/>
        </w:rPr>
        <w:tab/>
      </w:r>
      <w:r>
        <w:t>Solution</w:t>
      </w:r>
      <w:r>
        <w:rPr>
          <w:lang w:eastAsia="zh-CN"/>
        </w:rPr>
        <w:t xml:space="preserve"> #49</w:t>
      </w:r>
      <w:r>
        <w:t xml:space="preserve">: </w:t>
      </w:r>
      <w:bookmarkEnd w:id="0"/>
      <w:bookmarkEnd w:id="1"/>
      <w:r>
        <w:t>NWDAF assisted URSP decision for redundant transmission</w:t>
      </w:r>
      <w:bookmarkEnd w:id="2"/>
      <w:bookmarkEnd w:id="3"/>
      <w:bookmarkEnd w:id="4"/>
      <w:bookmarkEnd w:id="5"/>
      <w:bookmarkEnd w:id="6"/>
    </w:p>
    <w:p w14:paraId="2B68BBCA" w14:textId="77777777" w:rsidR="00A95B9D" w:rsidRDefault="00A95B9D" w:rsidP="00A95B9D">
      <w:pPr>
        <w:pStyle w:val="Heading3"/>
      </w:pPr>
      <w:bookmarkStart w:id="7" w:name="_Toc100854236"/>
      <w:bookmarkStart w:id="8" w:name="_Toc26725"/>
      <w:bookmarkStart w:id="9" w:name="_Toc11649"/>
      <w:bookmarkStart w:id="10" w:name="_Toc104433368"/>
      <w:bookmarkStart w:id="11" w:name="_Toc104467503"/>
      <w:bookmarkStart w:id="12" w:name="_Toc104467826"/>
      <w:bookmarkStart w:id="13" w:name="_Toc104468162"/>
      <w:r>
        <w:t>6.49.1</w:t>
      </w:r>
      <w:r>
        <w:tab/>
        <w:t>Description</w:t>
      </w:r>
      <w:bookmarkEnd w:id="7"/>
      <w:bookmarkEnd w:id="8"/>
      <w:bookmarkEnd w:id="9"/>
      <w:bookmarkEnd w:id="10"/>
      <w:bookmarkEnd w:id="11"/>
      <w:bookmarkEnd w:id="12"/>
      <w:bookmarkEnd w:id="13"/>
    </w:p>
    <w:p w14:paraId="6BF8EE4D" w14:textId="77777777" w:rsidR="00A95B9D" w:rsidRDefault="00A95B9D" w:rsidP="00A95B9D">
      <w:pPr>
        <w:rPr>
          <w:lang w:eastAsia="en-US"/>
        </w:rPr>
      </w:pPr>
      <w:r>
        <w:rPr>
          <w:lang w:eastAsia="en-US"/>
        </w:rPr>
        <w:t>The solution addresses the key issue #6 "NWDAF-assisted URSP".</w:t>
      </w:r>
    </w:p>
    <w:p w14:paraId="47DAE979" w14:textId="77777777" w:rsidR="00A95B9D" w:rsidRDefault="00A95B9D" w:rsidP="00A95B9D">
      <w:pPr>
        <w:jc w:val="both"/>
        <w:rPr>
          <w:rFonts w:eastAsia="DengXian"/>
          <w:lang w:eastAsia="zh-CN"/>
        </w:rPr>
      </w:pPr>
      <w:r>
        <w:rPr>
          <w:rFonts w:eastAsia="DengXian"/>
          <w:lang w:eastAsia="zh-CN"/>
        </w:rPr>
        <w:t xml:space="preserve">Apart from </w:t>
      </w:r>
      <w:r>
        <w:t>redundant transmission at transport layer</w:t>
      </w:r>
      <w:r>
        <w:rPr>
          <w:rFonts w:eastAsia="DengXian"/>
          <w:lang w:eastAsia="zh-CN"/>
        </w:rPr>
        <w:t xml:space="preserve">, two redundant mechanisms are </w:t>
      </w:r>
      <w:r>
        <w:rPr>
          <w:rFonts w:eastAsia="DengXian" w:hint="eastAsia"/>
          <w:lang w:eastAsia="zh-CN"/>
        </w:rPr>
        <w:t>defined</w:t>
      </w:r>
      <w:r>
        <w:rPr>
          <w:rFonts w:eastAsia="DengXian"/>
          <w:lang w:eastAsia="zh-CN"/>
        </w:rPr>
        <w:t xml:space="preserve"> to provide redundant transmission for URLLC services since Rel-16: a) Dual Connectivity </w:t>
      </w:r>
      <w:r>
        <w:rPr>
          <w:rFonts w:eastAsia="DengXian" w:hint="eastAsia"/>
          <w:lang w:eastAsia="zh-CN"/>
        </w:rPr>
        <w:t>based</w:t>
      </w:r>
      <w:r>
        <w:rPr>
          <w:rFonts w:eastAsia="DengXian"/>
          <w:lang w:eastAsia="zh-CN"/>
        </w:rPr>
        <w:t xml:space="preserve"> end to end Redundant User Plane Paths; b) Redundant Transmission on N3/N9 interface.</w:t>
      </w:r>
      <w:r>
        <w:rPr>
          <w:rFonts w:eastAsia="DengXian" w:hint="eastAsia"/>
          <w:lang w:eastAsia="zh-CN"/>
        </w:rPr>
        <w:t xml:space="preserve"> </w:t>
      </w:r>
      <w:r>
        <w:rPr>
          <w:rFonts w:eastAsia="DengXian"/>
          <w:lang w:eastAsia="zh-CN"/>
        </w:rPr>
        <w:t xml:space="preserve">URSP can be applied to support the end to end Redundant transmission, i.e. the network can provide URSP rules for applications requiring redundant transmission to the UE, with different </w:t>
      </w:r>
      <w:r>
        <w:rPr>
          <w:rFonts w:eastAsia="DengXian"/>
          <w:lang w:eastAsia="zh-CN"/>
        </w:rPr>
        <w:lastRenderedPageBreak/>
        <w:t>combination of DNN and S-NSSAI. The URSP is further enhanced to include RSN and PDU Session Pair ID for the redundant transmission in Rel-17. While the Redundant Transmission on N3/N9 can be initiated by the SMF based the authorized 5QI, gNB capability and local policies.</w:t>
      </w:r>
    </w:p>
    <w:p w14:paraId="343B9735" w14:textId="77777777" w:rsidR="00A95B9D" w:rsidRDefault="00A95B9D" w:rsidP="00A95B9D">
      <w:pPr>
        <w:jc w:val="both"/>
        <w:rPr>
          <w:rFonts w:eastAsia="DengXian"/>
          <w:lang w:eastAsia="zh-CN"/>
        </w:rPr>
      </w:pPr>
      <w:r>
        <w:rPr>
          <w:rFonts w:eastAsia="DengXian"/>
          <w:lang w:eastAsia="zh-CN"/>
        </w:rPr>
        <w:t>As defined in the TS 23.288</w:t>
      </w:r>
      <w:r>
        <w:rPr>
          <w:lang w:val="en-US"/>
        </w:rPr>
        <w:t xml:space="preserve"> [5]</w:t>
      </w:r>
      <w:r>
        <w:rPr>
          <w:rFonts w:eastAsia="DengXian"/>
          <w:lang w:eastAsia="zh-CN"/>
        </w:rPr>
        <w:t>, Redundant Transmission Experience related analytics</w:t>
      </w:r>
      <w:r>
        <w:rPr>
          <w:rFonts w:eastAsia="DengXian" w:hint="eastAsia"/>
          <w:lang w:eastAsia="zh-CN"/>
        </w:rPr>
        <w:t xml:space="preserve"> </w:t>
      </w:r>
      <w:r>
        <w:rPr>
          <w:rFonts w:eastAsia="DengXian"/>
          <w:lang w:eastAsia="zh-CN"/>
        </w:rPr>
        <w:t>can assist the SMF for decision on Redundant Transmission on N3</w:t>
      </w:r>
      <w:r>
        <w:rPr>
          <w:rFonts w:eastAsia="DengXian" w:hint="eastAsia"/>
          <w:lang w:eastAsia="zh-CN"/>
        </w:rPr>
        <w:t>/</w:t>
      </w:r>
      <w:r>
        <w:rPr>
          <w:rFonts w:eastAsia="DengXian"/>
          <w:lang w:eastAsia="zh-CN"/>
        </w:rPr>
        <w:t xml:space="preserve">N9 </w:t>
      </w:r>
      <w:r>
        <w:rPr>
          <w:rFonts w:eastAsia="DengXian" w:hint="eastAsia"/>
          <w:lang w:eastAsia="zh-CN"/>
        </w:rPr>
        <w:t>interface</w:t>
      </w:r>
      <w:r>
        <w:rPr>
          <w:rFonts w:eastAsia="DengXian"/>
          <w:lang w:eastAsia="zh-CN"/>
        </w:rPr>
        <w:t>, by providing the UL</w:t>
      </w:r>
      <w:r>
        <w:rPr>
          <w:rFonts w:eastAsia="DengXian" w:hint="eastAsia"/>
          <w:lang w:eastAsia="zh-CN"/>
        </w:rPr>
        <w:t>/</w:t>
      </w:r>
      <w:r>
        <w:rPr>
          <w:rFonts w:eastAsia="DengXian"/>
          <w:lang w:eastAsia="zh-CN"/>
        </w:rPr>
        <w:t xml:space="preserve">DL packet delay, packet drop rate to the SMF. However, how the end to end Redundant transmission can benefit from the Redundant Transmission Experience related analytics is undefined yet. </w:t>
      </w:r>
    </w:p>
    <w:p w14:paraId="6D249455" w14:textId="77777777" w:rsidR="00A95B9D" w:rsidRDefault="00A95B9D" w:rsidP="00A95B9D">
      <w:pPr>
        <w:rPr>
          <w:rFonts w:eastAsia="DengXian"/>
          <w:lang w:eastAsia="zh-CN"/>
        </w:rPr>
      </w:pPr>
      <w:r>
        <w:rPr>
          <w:rFonts w:eastAsia="DengXian" w:hint="eastAsia"/>
          <w:lang w:eastAsia="zh-CN"/>
        </w:rPr>
        <w:t>T</w:t>
      </w:r>
      <w:r>
        <w:rPr>
          <w:rFonts w:eastAsia="DengXian"/>
          <w:lang w:eastAsia="zh-CN"/>
        </w:rPr>
        <w:t xml:space="preserve">o achieve this goal, this paper proposes that the NWDAF exposes the Redundant </w:t>
      </w:r>
      <w:r>
        <w:rPr>
          <w:rFonts w:eastAsia="DengXian" w:hint="eastAsia"/>
          <w:lang w:eastAsia="zh-CN"/>
        </w:rPr>
        <w:t>Transmission</w:t>
      </w:r>
      <w:r>
        <w:rPr>
          <w:rFonts w:eastAsia="DengXian"/>
          <w:lang w:eastAsia="zh-CN"/>
        </w:rPr>
        <w:t xml:space="preserve"> </w:t>
      </w:r>
      <w:r>
        <w:rPr>
          <w:rFonts w:eastAsia="DengXian" w:hint="eastAsia"/>
          <w:lang w:eastAsia="zh-CN"/>
        </w:rPr>
        <w:t>Experience</w:t>
      </w:r>
      <w:r>
        <w:rPr>
          <w:rFonts w:eastAsia="DengXian"/>
          <w:lang w:eastAsia="zh-CN"/>
        </w:rPr>
        <w:t xml:space="preserve"> </w:t>
      </w:r>
      <w:r>
        <w:rPr>
          <w:rFonts w:eastAsia="DengXian" w:hint="eastAsia"/>
          <w:lang w:eastAsia="zh-CN"/>
        </w:rPr>
        <w:t>analytics</w:t>
      </w:r>
      <w:r>
        <w:rPr>
          <w:rFonts w:eastAsia="DengXian"/>
          <w:lang w:eastAsia="zh-CN"/>
        </w:rPr>
        <w:t xml:space="preserve"> to the PCF for the UE, then the PCF for the UE can determine whether to provision the corresponding URSP rules for redundant transmission to the UE. Thus, the UE can initiate redundant </w:t>
      </w:r>
      <w:r>
        <w:rPr>
          <w:rFonts w:eastAsia="DengXian" w:hint="eastAsia"/>
          <w:lang w:eastAsia="zh-CN"/>
        </w:rPr>
        <w:t>tran</w:t>
      </w:r>
      <w:r>
        <w:rPr>
          <w:rFonts w:eastAsia="DengXian"/>
          <w:lang w:eastAsia="zh-CN"/>
        </w:rPr>
        <w:t>smission for URLLC services. Based on this solution, the redundant E2E user plane can be triggered as needed, subjected to the network quality.</w:t>
      </w:r>
    </w:p>
    <w:p w14:paraId="2F5B770B" w14:textId="77777777" w:rsidR="00A95B9D" w:rsidRDefault="00A95B9D" w:rsidP="00A95B9D">
      <w:pPr>
        <w:rPr>
          <w:rFonts w:eastAsia="DengXian"/>
          <w:lang w:eastAsia="zh-CN"/>
        </w:rPr>
      </w:pPr>
      <w:r>
        <w:rPr>
          <w:rFonts w:eastAsia="DengXian"/>
          <w:lang w:eastAsia="zh-CN"/>
        </w:rPr>
        <w:t xml:space="preserve">The Redundant Transmission Experience analytics as defined in TS 23.288 [5] is </w:t>
      </w:r>
      <w:r>
        <w:rPr>
          <w:rFonts w:eastAsia="DengXian" w:hint="eastAsia"/>
          <w:lang w:eastAsia="zh-CN"/>
        </w:rPr>
        <w:t>t</w:t>
      </w:r>
      <w:r>
        <w:rPr>
          <w:rFonts w:eastAsia="DengXian"/>
          <w:lang w:eastAsia="zh-CN"/>
        </w:rPr>
        <w:t>o be enhanced:</w:t>
      </w:r>
    </w:p>
    <w:p w14:paraId="62F2A5B4" w14:textId="14B0404B" w:rsidR="00A95B9D" w:rsidRDefault="00A95B9D" w:rsidP="00A95B9D">
      <w:pPr>
        <w:pStyle w:val="B1"/>
        <w:rPr>
          <w:ins w:id="14" w:author="Abbas Kiani" w:date="2022-08-10T10:18:00Z"/>
          <w:rFonts w:eastAsia="DengXian"/>
          <w:lang w:val="en-US" w:eastAsia="zh-CN"/>
        </w:rPr>
      </w:pPr>
      <w:r>
        <w:rPr>
          <w:lang w:val="en-US"/>
        </w:rPr>
        <w:t>-</w:t>
      </w:r>
      <w:r>
        <w:rPr>
          <w:lang w:val="en-US"/>
        </w:rPr>
        <w:tab/>
      </w:r>
      <w:r w:rsidRPr="00EE5414">
        <w:rPr>
          <w:rFonts w:eastAsia="DengXian"/>
          <w:lang w:val="en-US" w:eastAsia="zh-CN"/>
        </w:rPr>
        <w:t>PDU Session ID is involved as new Analytics Filtering Information.</w:t>
      </w:r>
    </w:p>
    <w:p w14:paraId="1D484474" w14:textId="77777777" w:rsidR="008F4DDE" w:rsidRPr="009D3415" w:rsidRDefault="008F4DDE" w:rsidP="008F4D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89F2B2D" w14:textId="77777777" w:rsidR="008F4DDE" w:rsidRPr="00EE5414" w:rsidRDefault="008F4DDE" w:rsidP="00A95B9D">
      <w:pPr>
        <w:pStyle w:val="B1"/>
        <w:rPr>
          <w:lang w:val="en-US" w:eastAsia="zh-CN"/>
        </w:rPr>
      </w:pPr>
    </w:p>
    <w:p w14:paraId="11CBD9E3" w14:textId="57BDEA7A" w:rsidR="00A95B9D" w:rsidRDefault="00A95B9D" w:rsidP="00A95B9D">
      <w:pPr>
        <w:pStyle w:val="B1"/>
        <w:rPr>
          <w:rFonts w:eastAsia="DengXian"/>
          <w:lang w:val="en-US" w:eastAsia="zh-CN"/>
        </w:rPr>
      </w:pPr>
      <w:r>
        <w:rPr>
          <w:lang w:val="en-US"/>
        </w:rPr>
        <w:t>-</w:t>
      </w:r>
      <w:r>
        <w:rPr>
          <w:lang w:val="en-US"/>
        </w:rPr>
        <w:tab/>
      </w:r>
      <w:r w:rsidRPr="00EE5414">
        <w:rPr>
          <w:rFonts w:eastAsia="DengXian"/>
          <w:lang w:val="en-US" w:eastAsia="zh-CN"/>
        </w:rPr>
        <w:t>The NWDAF is required to collect more input data from UPF or OAM</w:t>
      </w:r>
      <w:ins w:id="15" w:author="Abbas Kiani" w:date="2022-08-10T10:18:00Z">
        <w:r w:rsidR="008F4DDE">
          <w:rPr>
            <w:rFonts w:eastAsia="DengXian"/>
            <w:lang w:val="en-US" w:eastAsia="zh-CN"/>
          </w:rPr>
          <w:t xml:space="preserve"> or SMF</w:t>
        </w:r>
      </w:ins>
      <w:r w:rsidRPr="00EE5414">
        <w:rPr>
          <w:rFonts w:eastAsia="DengXian"/>
          <w:lang w:val="en-US" w:eastAsia="zh-CN"/>
        </w:rPr>
        <w:t xml:space="preserve"> for Redundant Transmission Experience Analytics, as described in the following table, in addition to what</w:t>
      </w:r>
      <w:r>
        <w:rPr>
          <w:rFonts w:eastAsia="DengXian"/>
          <w:lang w:val="en-US" w:eastAsia="zh-CN"/>
        </w:rPr>
        <w:t>'</w:t>
      </w:r>
      <w:r w:rsidRPr="00EE5414">
        <w:rPr>
          <w:rFonts w:eastAsia="DengXian"/>
          <w:lang w:val="en-US" w:eastAsia="zh-CN"/>
        </w:rPr>
        <w:t xml:space="preserve">s specified in the Table </w:t>
      </w:r>
      <w:r w:rsidRPr="00EE5414">
        <w:rPr>
          <w:lang w:val="en-US"/>
        </w:rPr>
        <w:t>6.13.2-1 of the TS 23.288 [5]</w:t>
      </w:r>
      <w:r w:rsidRPr="00EE5414">
        <w:rPr>
          <w:rFonts w:eastAsia="DengXian"/>
          <w:lang w:val="en-US" w:eastAsia="zh-CN"/>
        </w:rPr>
        <w:t>:</w:t>
      </w:r>
    </w:p>
    <w:p w14:paraId="2D74AA69" w14:textId="77777777" w:rsidR="001967CC" w:rsidRPr="00EE5414" w:rsidRDefault="001967CC" w:rsidP="00A95B9D">
      <w:pPr>
        <w:pStyle w:val="B1"/>
        <w:rPr>
          <w:rFonts w:eastAsia="DengXian"/>
          <w:lang w:val="en-US" w:eastAsia="zh-CN"/>
        </w:rPr>
      </w:pPr>
    </w:p>
    <w:p w14:paraId="547297BB" w14:textId="77777777" w:rsidR="00A95B9D" w:rsidRDefault="00A95B9D" w:rsidP="00A95B9D">
      <w:pPr>
        <w:pStyle w:val="TH"/>
        <w:rPr>
          <w:lang w:eastAsia="zh-CN"/>
        </w:rPr>
      </w:pPr>
      <w:r>
        <w:t>Table</w:t>
      </w:r>
      <w:r>
        <w:rPr>
          <w:lang w:eastAsia="zh-CN"/>
        </w:rPr>
        <w:t xml:space="preserve"> 6.49.1-1</w:t>
      </w:r>
      <w:r>
        <w:t>: Packet drop and/or packet delay measurement per QFI or GTP level</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A95B9D" w14:paraId="11A77B97" w14:textId="77777777" w:rsidTr="00CD4F27">
        <w:tc>
          <w:tcPr>
            <w:tcW w:w="0" w:type="auto"/>
            <w:tcBorders>
              <w:top w:val="single" w:sz="4" w:space="0" w:color="auto"/>
              <w:left w:val="single" w:sz="4" w:space="0" w:color="auto"/>
              <w:bottom w:val="single" w:sz="4" w:space="0" w:color="auto"/>
              <w:right w:val="single" w:sz="4" w:space="0" w:color="auto"/>
            </w:tcBorders>
          </w:tcPr>
          <w:p w14:paraId="4B33B899" w14:textId="77777777" w:rsidR="00A95B9D" w:rsidRDefault="00A95B9D" w:rsidP="00CD4F27">
            <w:pPr>
              <w:pStyle w:val="TAH"/>
            </w:pPr>
            <w:r>
              <w:t>Information</w:t>
            </w:r>
          </w:p>
        </w:tc>
        <w:tc>
          <w:tcPr>
            <w:tcW w:w="1484" w:type="dxa"/>
            <w:tcBorders>
              <w:top w:val="single" w:sz="4" w:space="0" w:color="auto"/>
              <w:left w:val="single" w:sz="4" w:space="0" w:color="auto"/>
              <w:bottom w:val="single" w:sz="4" w:space="0" w:color="auto"/>
              <w:right w:val="single" w:sz="4" w:space="0" w:color="auto"/>
            </w:tcBorders>
          </w:tcPr>
          <w:p w14:paraId="1A3DB35B" w14:textId="77777777" w:rsidR="00A95B9D" w:rsidRDefault="00A95B9D" w:rsidP="00CD4F27">
            <w:pPr>
              <w:pStyle w:val="TAH"/>
            </w:pPr>
            <w:r>
              <w:t>Source</w:t>
            </w:r>
          </w:p>
        </w:tc>
        <w:tc>
          <w:tcPr>
            <w:tcW w:w="6691" w:type="dxa"/>
            <w:tcBorders>
              <w:top w:val="single" w:sz="4" w:space="0" w:color="auto"/>
              <w:left w:val="single" w:sz="4" w:space="0" w:color="auto"/>
              <w:bottom w:val="single" w:sz="4" w:space="0" w:color="auto"/>
              <w:right w:val="single" w:sz="4" w:space="0" w:color="auto"/>
            </w:tcBorders>
          </w:tcPr>
          <w:p w14:paraId="4C166181" w14:textId="77777777" w:rsidR="00A95B9D" w:rsidRDefault="00A95B9D" w:rsidP="00CD4F27">
            <w:pPr>
              <w:pStyle w:val="TAH"/>
            </w:pPr>
            <w:r>
              <w:t>Description</w:t>
            </w:r>
          </w:p>
        </w:tc>
      </w:tr>
      <w:tr w:rsidR="00A95B9D" w14:paraId="057A42E4" w14:textId="77777777" w:rsidTr="00CD4F27">
        <w:tc>
          <w:tcPr>
            <w:tcW w:w="0" w:type="auto"/>
            <w:tcBorders>
              <w:top w:val="single" w:sz="4" w:space="0" w:color="auto"/>
              <w:left w:val="single" w:sz="4" w:space="0" w:color="auto"/>
              <w:bottom w:val="single" w:sz="4" w:space="0" w:color="auto"/>
              <w:right w:val="single" w:sz="4" w:space="0" w:color="auto"/>
            </w:tcBorders>
          </w:tcPr>
          <w:p w14:paraId="613D0EA5" w14:textId="77777777" w:rsidR="00A95B9D" w:rsidRDefault="00A95B9D" w:rsidP="00CD4F27">
            <w:pPr>
              <w:pStyle w:val="TAL"/>
            </w:pPr>
            <w:r>
              <w:t>E2E UL/DL packet delay</w:t>
            </w:r>
          </w:p>
        </w:tc>
        <w:tc>
          <w:tcPr>
            <w:tcW w:w="1484" w:type="dxa"/>
            <w:tcBorders>
              <w:top w:val="single" w:sz="4" w:space="0" w:color="auto"/>
              <w:left w:val="single" w:sz="4" w:space="0" w:color="auto"/>
              <w:bottom w:val="single" w:sz="4" w:space="0" w:color="auto"/>
              <w:right w:val="single" w:sz="4" w:space="0" w:color="auto"/>
            </w:tcBorders>
          </w:tcPr>
          <w:p w14:paraId="7E67B205" w14:textId="77777777" w:rsidR="00A95B9D" w:rsidRDefault="00A95B9D" w:rsidP="00CD4F27">
            <w:pPr>
              <w:pStyle w:val="TAL"/>
            </w:pPr>
            <w:r>
              <w:t>UPF</w:t>
            </w:r>
          </w:p>
          <w:p w14:paraId="6B25611A" w14:textId="77777777" w:rsidR="00A95B9D" w:rsidRDefault="00A95B9D" w:rsidP="00CD4F27">
            <w:pPr>
              <w:pStyle w:val="TAL"/>
            </w:pPr>
          </w:p>
        </w:tc>
        <w:tc>
          <w:tcPr>
            <w:tcW w:w="6691" w:type="dxa"/>
            <w:tcBorders>
              <w:top w:val="single" w:sz="4" w:space="0" w:color="auto"/>
              <w:left w:val="single" w:sz="4" w:space="0" w:color="auto"/>
              <w:bottom w:val="single" w:sz="4" w:space="0" w:color="auto"/>
              <w:right w:val="single" w:sz="4" w:space="0" w:color="auto"/>
            </w:tcBorders>
          </w:tcPr>
          <w:p w14:paraId="140B02E2" w14:textId="77777777" w:rsidR="00A95B9D" w:rsidRDefault="00A95B9D" w:rsidP="00CD4F27">
            <w:pPr>
              <w:pStyle w:val="TAL"/>
            </w:pPr>
            <w:r>
              <w:t xml:space="preserve">End-to-End </w:t>
            </w:r>
            <w:r>
              <w:rPr>
                <w:rFonts w:hint="eastAsia"/>
              </w:rPr>
              <w:t xml:space="preserve">(between UE and UPF) </w:t>
            </w:r>
            <w:r>
              <w:t>packet delay measurements.</w:t>
            </w:r>
          </w:p>
        </w:tc>
      </w:tr>
      <w:tr w:rsidR="00A95B9D" w14:paraId="63564BDF" w14:textId="77777777" w:rsidTr="00CD4F27">
        <w:tc>
          <w:tcPr>
            <w:tcW w:w="0" w:type="auto"/>
            <w:tcBorders>
              <w:top w:val="single" w:sz="4" w:space="0" w:color="auto"/>
              <w:left w:val="single" w:sz="4" w:space="0" w:color="auto"/>
              <w:bottom w:val="single" w:sz="4" w:space="0" w:color="auto"/>
              <w:right w:val="single" w:sz="4" w:space="0" w:color="auto"/>
            </w:tcBorders>
          </w:tcPr>
          <w:p w14:paraId="3E64CD71" w14:textId="77777777" w:rsidR="00A95B9D" w:rsidRDefault="00A95B9D" w:rsidP="00CD4F27">
            <w:pPr>
              <w:pStyle w:val="TAL"/>
            </w:pPr>
            <w:r>
              <w:t>E2E UL/DL packet drop rate</w:t>
            </w:r>
          </w:p>
        </w:tc>
        <w:tc>
          <w:tcPr>
            <w:tcW w:w="1484" w:type="dxa"/>
            <w:tcBorders>
              <w:top w:val="single" w:sz="4" w:space="0" w:color="auto"/>
              <w:left w:val="single" w:sz="4" w:space="0" w:color="auto"/>
              <w:bottom w:val="single" w:sz="4" w:space="0" w:color="auto"/>
              <w:right w:val="single" w:sz="4" w:space="0" w:color="auto"/>
            </w:tcBorders>
          </w:tcPr>
          <w:p w14:paraId="3C2A2CC3" w14:textId="77777777" w:rsidR="00A95B9D" w:rsidRDefault="00A95B9D" w:rsidP="00CD4F27">
            <w:pPr>
              <w:pStyle w:val="TAL"/>
            </w:pPr>
            <w:r>
              <w:t>OAM</w:t>
            </w:r>
          </w:p>
          <w:p w14:paraId="3903FDF8" w14:textId="77777777" w:rsidR="00A95B9D" w:rsidRDefault="00A95B9D" w:rsidP="00CD4F27">
            <w:pPr>
              <w:pStyle w:val="TAL"/>
              <w:rPr>
                <w:rFonts w:eastAsia="MS Mincho"/>
              </w:rPr>
            </w:pPr>
          </w:p>
        </w:tc>
        <w:tc>
          <w:tcPr>
            <w:tcW w:w="6691" w:type="dxa"/>
            <w:tcBorders>
              <w:top w:val="single" w:sz="4" w:space="0" w:color="auto"/>
              <w:left w:val="single" w:sz="4" w:space="0" w:color="auto"/>
              <w:bottom w:val="single" w:sz="4" w:space="0" w:color="auto"/>
              <w:right w:val="single" w:sz="4" w:space="0" w:color="auto"/>
            </w:tcBorders>
          </w:tcPr>
          <w:p w14:paraId="6932F7B8" w14:textId="77777777" w:rsidR="00A95B9D" w:rsidRDefault="00A95B9D" w:rsidP="00CD4F27">
            <w:pPr>
              <w:pStyle w:val="TAL"/>
            </w:pPr>
            <w:r>
              <w:t xml:space="preserve">End-to-End </w:t>
            </w:r>
            <w:r>
              <w:rPr>
                <w:rFonts w:hint="eastAsia"/>
              </w:rPr>
              <w:t xml:space="preserve">(between UE and UPF) </w:t>
            </w:r>
            <w:r>
              <w:t>packet drop rate measurements.</w:t>
            </w:r>
          </w:p>
        </w:tc>
      </w:tr>
      <w:tr w:rsidR="001967CC" w14:paraId="6B6889F3" w14:textId="77777777" w:rsidTr="00CD4F27">
        <w:trPr>
          <w:ins w:id="16" w:author="Abbas Kiani" w:date="2022-08-09T11:45:00Z"/>
        </w:trPr>
        <w:tc>
          <w:tcPr>
            <w:tcW w:w="0" w:type="auto"/>
            <w:tcBorders>
              <w:top w:val="single" w:sz="4" w:space="0" w:color="auto"/>
              <w:left w:val="single" w:sz="4" w:space="0" w:color="auto"/>
              <w:bottom w:val="single" w:sz="4" w:space="0" w:color="auto"/>
              <w:right w:val="single" w:sz="4" w:space="0" w:color="auto"/>
            </w:tcBorders>
          </w:tcPr>
          <w:p w14:paraId="6A9E8464" w14:textId="21D8BE7B" w:rsidR="001967CC" w:rsidRDefault="001967CC" w:rsidP="001967CC">
            <w:pPr>
              <w:pStyle w:val="TAL"/>
              <w:rPr>
                <w:ins w:id="17" w:author="Abbas Kiani" w:date="2022-08-09T11:45:00Z"/>
              </w:rPr>
            </w:pPr>
            <w:ins w:id="18" w:author="Abbas Kiani" w:date="2022-08-09T11:46:00Z">
              <w:r w:rsidRPr="001967CC">
                <w:t>QoS monitoring indicator</w:t>
              </w:r>
            </w:ins>
          </w:p>
        </w:tc>
        <w:tc>
          <w:tcPr>
            <w:tcW w:w="1484" w:type="dxa"/>
            <w:tcBorders>
              <w:top w:val="single" w:sz="4" w:space="0" w:color="auto"/>
              <w:left w:val="single" w:sz="4" w:space="0" w:color="auto"/>
              <w:bottom w:val="single" w:sz="4" w:space="0" w:color="auto"/>
              <w:right w:val="single" w:sz="4" w:space="0" w:color="auto"/>
            </w:tcBorders>
          </w:tcPr>
          <w:p w14:paraId="5E49CE10" w14:textId="28647D50" w:rsidR="001967CC" w:rsidRDefault="001967CC" w:rsidP="001967CC">
            <w:pPr>
              <w:pStyle w:val="TAL"/>
              <w:rPr>
                <w:ins w:id="19" w:author="Abbas Kiani" w:date="2022-08-09T11:45:00Z"/>
              </w:rPr>
            </w:pPr>
            <w:ins w:id="20" w:author="Abbas Kiani" w:date="2022-08-09T11:46:00Z">
              <w:r>
                <w:t>UPF/SMF</w:t>
              </w:r>
            </w:ins>
            <w:ins w:id="21" w:author="Abbas Kiani" w:date="2022-08-09T11:51:00Z">
              <w:r>
                <w:t xml:space="preserve"> (</w:t>
              </w:r>
            </w:ins>
            <w:ins w:id="22" w:author="Abbas Kiani" w:date="2022-08-09T11:52:00Z">
              <w:r>
                <w:t>see NOTE 1 and NOTE 3)</w:t>
              </w:r>
            </w:ins>
          </w:p>
        </w:tc>
        <w:tc>
          <w:tcPr>
            <w:tcW w:w="6691" w:type="dxa"/>
            <w:tcBorders>
              <w:top w:val="single" w:sz="4" w:space="0" w:color="auto"/>
              <w:left w:val="single" w:sz="4" w:space="0" w:color="auto"/>
              <w:bottom w:val="single" w:sz="4" w:space="0" w:color="auto"/>
              <w:right w:val="single" w:sz="4" w:space="0" w:color="auto"/>
            </w:tcBorders>
          </w:tcPr>
          <w:p w14:paraId="50731E91" w14:textId="3E9E9996" w:rsidR="001967CC" w:rsidRDefault="001967CC" w:rsidP="001967CC">
            <w:pPr>
              <w:pStyle w:val="TAL"/>
              <w:rPr>
                <w:ins w:id="23" w:author="Abbas Kiani" w:date="2022-08-09T11:45:00Z"/>
              </w:rPr>
            </w:pPr>
            <w:ins w:id="24" w:author="Abbas Kiani" w:date="2022-08-09T11:46:00Z">
              <w:r w:rsidRPr="001967CC">
                <w:t>Indicator which shows SMF has sent QoS monitoring request.</w:t>
              </w:r>
            </w:ins>
          </w:p>
        </w:tc>
      </w:tr>
      <w:tr w:rsidR="001967CC" w14:paraId="0BBBCF4E" w14:textId="77777777" w:rsidTr="00CD4F27">
        <w:trPr>
          <w:ins w:id="25" w:author="Abbas Kiani" w:date="2022-08-09T11:45:00Z"/>
        </w:trPr>
        <w:tc>
          <w:tcPr>
            <w:tcW w:w="0" w:type="auto"/>
            <w:tcBorders>
              <w:top w:val="single" w:sz="4" w:space="0" w:color="auto"/>
              <w:left w:val="single" w:sz="4" w:space="0" w:color="auto"/>
              <w:bottom w:val="single" w:sz="4" w:space="0" w:color="auto"/>
              <w:right w:val="single" w:sz="4" w:space="0" w:color="auto"/>
            </w:tcBorders>
          </w:tcPr>
          <w:p w14:paraId="71879230" w14:textId="26DDAC1F" w:rsidR="001967CC" w:rsidRDefault="001967CC" w:rsidP="001967CC">
            <w:pPr>
              <w:pStyle w:val="TAL"/>
              <w:rPr>
                <w:ins w:id="26" w:author="Abbas Kiani" w:date="2022-08-09T11:45:00Z"/>
              </w:rPr>
            </w:pPr>
            <w:ins w:id="27" w:author="Abbas Kiani" w:date="2022-08-09T11:50:00Z">
              <w:r w:rsidRPr="00D403AD">
                <w:t>UL/DL packet delay RAN</w:t>
              </w:r>
            </w:ins>
          </w:p>
        </w:tc>
        <w:tc>
          <w:tcPr>
            <w:tcW w:w="1484" w:type="dxa"/>
            <w:tcBorders>
              <w:top w:val="single" w:sz="4" w:space="0" w:color="auto"/>
              <w:left w:val="single" w:sz="4" w:space="0" w:color="auto"/>
              <w:bottom w:val="single" w:sz="4" w:space="0" w:color="auto"/>
              <w:right w:val="single" w:sz="4" w:space="0" w:color="auto"/>
            </w:tcBorders>
          </w:tcPr>
          <w:p w14:paraId="79002263" w14:textId="139B7483" w:rsidR="001967CC" w:rsidRDefault="001967CC" w:rsidP="001967CC">
            <w:pPr>
              <w:pStyle w:val="TAL"/>
              <w:rPr>
                <w:ins w:id="28" w:author="Abbas Kiani" w:date="2022-08-09T11:45:00Z"/>
              </w:rPr>
            </w:pPr>
            <w:ins w:id="29" w:author="Abbas Kiani" w:date="2022-08-09T11:51:00Z">
              <w:r w:rsidRPr="00D403AD">
                <w:t>UPF/SMF (see NOTE 1, NOTE 2 and NOTE 3)</w:t>
              </w:r>
            </w:ins>
          </w:p>
        </w:tc>
        <w:tc>
          <w:tcPr>
            <w:tcW w:w="6691" w:type="dxa"/>
            <w:tcBorders>
              <w:top w:val="single" w:sz="4" w:space="0" w:color="auto"/>
              <w:left w:val="single" w:sz="4" w:space="0" w:color="auto"/>
              <w:bottom w:val="single" w:sz="4" w:space="0" w:color="auto"/>
              <w:right w:val="single" w:sz="4" w:space="0" w:color="auto"/>
            </w:tcBorders>
          </w:tcPr>
          <w:p w14:paraId="15341FFC" w14:textId="3D3939BB" w:rsidR="001967CC" w:rsidRDefault="001967CC" w:rsidP="001967CC">
            <w:pPr>
              <w:pStyle w:val="TAL"/>
              <w:rPr>
                <w:ins w:id="30" w:author="Abbas Kiani" w:date="2022-08-09T11:45:00Z"/>
              </w:rPr>
            </w:pPr>
            <w:ins w:id="31" w:author="Abbas Kiani" w:date="2022-08-09T11:51:00Z">
              <w:r w:rsidRPr="00D403AD">
                <w:t>RAN part of UL/DL packet delay measurement</w:t>
              </w:r>
            </w:ins>
            <w:ins w:id="32" w:author="Abbas Kiani" w:date="2022-08-09T11:54:00Z">
              <w:r w:rsidRPr="00D403AD">
                <w:t>.</w:t>
              </w:r>
            </w:ins>
          </w:p>
        </w:tc>
      </w:tr>
      <w:tr w:rsidR="001967CC" w14:paraId="4E6E0A57" w14:textId="77777777" w:rsidTr="002A28E7">
        <w:trPr>
          <w:ins w:id="33" w:author="Abbas Kiani" w:date="2022-08-09T11:42:00Z"/>
        </w:trPr>
        <w:tc>
          <w:tcPr>
            <w:tcW w:w="9582" w:type="dxa"/>
            <w:gridSpan w:val="3"/>
            <w:tcBorders>
              <w:top w:val="single" w:sz="4" w:space="0" w:color="auto"/>
              <w:left w:val="single" w:sz="4" w:space="0" w:color="auto"/>
              <w:bottom w:val="single" w:sz="4" w:space="0" w:color="auto"/>
              <w:right w:val="single" w:sz="4" w:space="0" w:color="auto"/>
            </w:tcBorders>
          </w:tcPr>
          <w:p w14:paraId="728EC329" w14:textId="77777777" w:rsidR="001967CC" w:rsidRPr="00CD4F27" w:rsidRDefault="001967CC" w:rsidP="00D403AD">
            <w:pPr>
              <w:pStyle w:val="TAL"/>
              <w:rPr>
                <w:ins w:id="34" w:author="Abbas Kiani" w:date="2022-08-09T11:51:00Z"/>
              </w:rPr>
            </w:pPr>
            <w:ins w:id="35" w:author="Abbas Kiani" w:date="2022-08-09T11:51:00Z">
              <w:r w:rsidRPr="00CD4F27">
                <w:t>NOTE 1: As specified in TS 23.501 clause 5.33.3, the NG-RAN initiates the RAN part of UL/DL packet delay measurement based on the QoS Monitoring request from SMF. NG-RAN reports the RAN part of UL/DL packet delay result to the PSA UPF in the UL data packet or dummy UL packet.</w:t>
              </w:r>
            </w:ins>
          </w:p>
          <w:p w14:paraId="69E1E072" w14:textId="77777777" w:rsidR="001967CC" w:rsidRPr="00EB592B" w:rsidRDefault="001967CC" w:rsidP="00D403AD">
            <w:pPr>
              <w:pStyle w:val="TAL"/>
              <w:rPr>
                <w:ins w:id="36" w:author="Abbas Kiani" w:date="2022-08-09T11:51:00Z"/>
              </w:rPr>
            </w:pPr>
            <w:ins w:id="37" w:author="Abbas Kiani" w:date="2022-08-09T11:51:00Z">
              <w:r w:rsidRPr="00CD4F27">
                <w:t>NOTE 2: It is assumed UL/DL packet delay RAN includes the measurements for both primary and secondary paths. As specified in TS 23.501 clause 5.33.3, if the redundant transmission on N3/N9 interfaces is activated, the UPF and NG-RAN performs QoS monitoring for both UP paths. The UPF reports the packet delay of the two UP paths respectively to the SMF.</w:t>
              </w:r>
            </w:ins>
          </w:p>
          <w:p w14:paraId="196C6CA1" w14:textId="77777777" w:rsidR="001967CC" w:rsidRPr="00CD4F27" w:rsidRDefault="001967CC" w:rsidP="00D403AD">
            <w:pPr>
              <w:pStyle w:val="TAL"/>
              <w:rPr>
                <w:ins w:id="38" w:author="Abbas Kiani" w:date="2022-08-09T11:51:00Z"/>
              </w:rPr>
            </w:pPr>
            <w:ins w:id="39" w:author="Abbas Kiani" w:date="2022-08-09T11:51:00Z">
              <w:r w:rsidRPr="00CD4F27">
                <w:t xml:space="preserve">NOTE 3: Direct collection from UPF </w:t>
              </w:r>
              <w:bookmarkStart w:id="40" w:name="_Hlk109731903"/>
              <w:r w:rsidRPr="00CD4F27">
                <w:t>depends on the outcome of FS_UPEAS.</w:t>
              </w:r>
            </w:ins>
          </w:p>
          <w:bookmarkEnd w:id="40"/>
          <w:p w14:paraId="0789D99D" w14:textId="420D72A1" w:rsidR="001967CC" w:rsidRDefault="001967CC" w:rsidP="00D403AD">
            <w:pPr>
              <w:pStyle w:val="TAL"/>
              <w:rPr>
                <w:ins w:id="41" w:author="Abbas Kiani" w:date="2022-08-09T11:42:00Z"/>
              </w:rPr>
            </w:pPr>
          </w:p>
        </w:tc>
      </w:tr>
    </w:tbl>
    <w:p w14:paraId="00A997C9" w14:textId="779BE395" w:rsidR="00A95B9D" w:rsidRDefault="00A95B9D" w:rsidP="00A95B9D">
      <w:pPr>
        <w:rPr>
          <w:ins w:id="42" w:author="Abbas Kiani" w:date="2022-08-09T11:53:00Z"/>
          <w:rFonts w:eastAsia="DengXian"/>
          <w:lang w:eastAsia="zh-CN"/>
        </w:rPr>
      </w:pPr>
    </w:p>
    <w:p w14:paraId="3276B8AD" w14:textId="77777777" w:rsidR="001967CC" w:rsidRDefault="001967CC" w:rsidP="00A95B9D">
      <w:pPr>
        <w:rPr>
          <w:ins w:id="43" w:author="Abbas Kiani" w:date="2022-08-09T11:53:00Z"/>
          <w:rFonts w:eastAsia="DengXian"/>
          <w:lang w:eastAsia="zh-CN"/>
        </w:rPr>
      </w:pPr>
    </w:p>
    <w:p w14:paraId="5D00E60F" w14:textId="0909F788" w:rsidR="001967CC" w:rsidRPr="009D3415" w:rsidRDefault="001967CC" w:rsidP="001967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rPr>
        <w:t xml:space="preserve">End of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E7015CA" w14:textId="77777777" w:rsidR="001967CC" w:rsidRDefault="001967CC" w:rsidP="00A95B9D">
      <w:pPr>
        <w:rPr>
          <w:rFonts w:eastAsia="DengXian"/>
          <w:lang w:eastAsia="zh-CN"/>
        </w:rPr>
      </w:pPr>
    </w:p>
    <w:p w14:paraId="0530B178" w14:textId="54D2E781" w:rsidR="00A95B9D" w:rsidRDefault="00A95B9D" w:rsidP="00A95B9D">
      <w:pPr>
        <w:rPr>
          <w:rFonts w:eastAsia="DengXian"/>
          <w:lang w:eastAsia="zh-CN"/>
        </w:rPr>
      </w:pPr>
      <w:r>
        <w:t>The Observed Redundant Transmission Experience</w:t>
      </w:r>
      <w:r>
        <w:rPr>
          <w:rFonts w:eastAsia="DengXian" w:hint="eastAsia"/>
          <w:lang w:eastAsia="zh-CN"/>
        </w:rPr>
        <w:t xml:space="preserve"> </w:t>
      </w:r>
      <w:r>
        <w:rPr>
          <w:rFonts w:eastAsia="DengXian"/>
          <w:lang w:eastAsia="zh-CN"/>
        </w:rPr>
        <w:t>as defined in the Table 6.13.3-1 and Table 6.13.3-2 of the TS 23.288 [5] needs to be enhanced respectively, as below:</w:t>
      </w:r>
    </w:p>
    <w:p w14:paraId="3A082AB6" w14:textId="665B62B4" w:rsidR="00D403AD" w:rsidRDefault="00D403AD" w:rsidP="00A95B9D">
      <w:pPr>
        <w:rPr>
          <w:rFonts w:eastAsia="DengXian"/>
          <w:lang w:eastAsia="zh-CN"/>
        </w:rPr>
      </w:pPr>
    </w:p>
    <w:p w14:paraId="5AE68462" w14:textId="58717A24" w:rsidR="00D403AD" w:rsidRDefault="00D403AD" w:rsidP="00A95B9D">
      <w:pPr>
        <w:rPr>
          <w:rFonts w:eastAsia="DengXian"/>
          <w:lang w:eastAsia="zh-CN"/>
        </w:rPr>
      </w:pPr>
    </w:p>
    <w:p w14:paraId="1467AF6A" w14:textId="68C14468" w:rsidR="00D403AD" w:rsidRDefault="00D403AD" w:rsidP="00A95B9D">
      <w:pPr>
        <w:rPr>
          <w:rFonts w:eastAsia="DengXian"/>
          <w:lang w:eastAsia="zh-CN"/>
        </w:rPr>
      </w:pPr>
    </w:p>
    <w:p w14:paraId="596A2DE2" w14:textId="596F2AB7" w:rsidR="00D403AD" w:rsidRDefault="00D403AD" w:rsidP="00A95B9D">
      <w:pPr>
        <w:rPr>
          <w:rFonts w:eastAsia="DengXian"/>
          <w:lang w:eastAsia="zh-CN"/>
        </w:rPr>
      </w:pPr>
    </w:p>
    <w:p w14:paraId="14F8117D" w14:textId="12DE75E5" w:rsidR="00D403AD" w:rsidRPr="009D3415" w:rsidRDefault="00D403AD" w:rsidP="00D403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8C692BD" w14:textId="77777777" w:rsidR="00D403AD" w:rsidRDefault="00D403AD" w:rsidP="00A95B9D">
      <w:pPr>
        <w:rPr>
          <w:rFonts w:eastAsia="DengXian"/>
          <w:lang w:eastAsia="zh-CN"/>
        </w:rPr>
      </w:pPr>
    </w:p>
    <w:p w14:paraId="38150BF5" w14:textId="77777777" w:rsidR="00A95B9D" w:rsidRDefault="00A95B9D" w:rsidP="00A95B9D">
      <w:pPr>
        <w:pStyle w:val="TH"/>
      </w:pPr>
      <w:r>
        <w:t>Table 6.49.1-2: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A95B9D" w14:paraId="41E1A07F" w14:textId="77777777" w:rsidTr="001967CC">
        <w:trPr>
          <w:cantSplit/>
          <w:jc w:val="center"/>
        </w:trPr>
        <w:tc>
          <w:tcPr>
            <w:tcW w:w="3425" w:type="dxa"/>
          </w:tcPr>
          <w:p w14:paraId="1A78804B" w14:textId="77777777" w:rsidR="00A95B9D" w:rsidRDefault="00A95B9D" w:rsidP="00CD4F27">
            <w:pPr>
              <w:pStyle w:val="TAH"/>
            </w:pPr>
            <w:r>
              <w:t>Information</w:t>
            </w:r>
          </w:p>
        </w:tc>
        <w:tc>
          <w:tcPr>
            <w:tcW w:w="6096" w:type="dxa"/>
          </w:tcPr>
          <w:p w14:paraId="1BDE8002" w14:textId="77777777" w:rsidR="00A95B9D" w:rsidRDefault="00A95B9D" w:rsidP="00CD4F27">
            <w:pPr>
              <w:pStyle w:val="TAH"/>
            </w:pPr>
            <w:r>
              <w:t>Description</w:t>
            </w:r>
          </w:p>
        </w:tc>
      </w:tr>
      <w:tr w:rsidR="00A95B9D" w14:paraId="74146401" w14:textId="77777777" w:rsidTr="001967CC">
        <w:trPr>
          <w:cantSplit/>
          <w:jc w:val="center"/>
        </w:trPr>
        <w:tc>
          <w:tcPr>
            <w:tcW w:w="3425" w:type="dxa"/>
          </w:tcPr>
          <w:p w14:paraId="07D704D4" w14:textId="77777777" w:rsidR="00A95B9D" w:rsidRDefault="00A95B9D" w:rsidP="00CD4F27">
            <w:pPr>
              <w:pStyle w:val="TAL"/>
            </w:pPr>
            <w:r>
              <w:t xml:space="preserve">  &gt; Observed Redundant Transmission Experience</w:t>
            </w:r>
          </w:p>
        </w:tc>
        <w:tc>
          <w:tcPr>
            <w:tcW w:w="6096" w:type="dxa"/>
          </w:tcPr>
          <w:p w14:paraId="5EE0E094" w14:textId="77777777" w:rsidR="00A95B9D" w:rsidRDefault="00A95B9D" w:rsidP="00CD4F27">
            <w:pPr>
              <w:pStyle w:val="TAL"/>
            </w:pPr>
            <w:r>
              <w:rPr>
                <w:rFonts w:hint="eastAsia"/>
              </w:rPr>
              <w:t xml:space="preserve">Observed </w:t>
            </w:r>
            <w:r>
              <w:t xml:space="preserve">Redundant Transmission Experience </w:t>
            </w:r>
            <w:r>
              <w:rPr>
                <w:rFonts w:hint="eastAsia"/>
              </w:rPr>
              <w:t>related information during the Analytics target period</w:t>
            </w:r>
            <w:r>
              <w:t>.</w:t>
            </w:r>
          </w:p>
        </w:tc>
      </w:tr>
      <w:tr w:rsidR="00A95B9D" w14:paraId="15FC0FA4" w14:textId="77777777" w:rsidTr="001967CC">
        <w:trPr>
          <w:cantSplit/>
          <w:jc w:val="center"/>
        </w:trPr>
        <w:tc>
          <w:tcPr>
            <w:tcW w:w="3425" w:type="dxa"/>
          </w:tcPr>
          <w:p w14:paraId="4D4D7D30" w14:textId="77777777" w:rsidR="00A95B9D" w:rsidRDefault="00A95B9D" w:rsidP="00CD4F27">
            <w:pPr>
              <w:pStyle w:val="TAL"/>
            </w:pPr>
            <w:r>
              <w:rPr>
                <w:rFonts w:hint="eastAsia"/>
              </w:rPr>
              <w:t xml:space="preserve">      &gt;&gt; </w:t>
            </w:r>
            <w:r>
              <w:t xml:space="preserve">E2E </w:t>
            </w:r>
            <w:r>
              <w:rPr>
                <w:rFonts w:hint="eastAsia"/>
              </w:rPr>
              <w:t xml:space="preserve">UL/DL packet drop rate </w:t>
            </w:r>
          </w:p>
        </w:tc>
        <w:tc>
          <w:tcPr>
            <w:tcW w:w="6096" w:type="dxa"/>
          </w:tcPr>
          <w:p w14:paraId="30C879F9" w14:textId="77777777" w:rsidR="00A95B9D" w:rsidRDefault="00A95B9D" w:rsidP="00CD4F27">
            <w:pPr>
              <w:pStyle w:val="TAL"/>
            </w:pPr>
            <w:r>
              <w:rPr>
                <w:rFonts w:hint="eastAsia"/>
              </w:rPr>
              <w:t>Observed End-to-End (between UE and UPF) UL/DL packet drop rate (average, variance).</w:t>
            </w:r>
          </w:p>
        </w:tc>
      </w:tr>
      <w:tr w:rsidR="00A95B9D" w14:paraId="66E3BDB5" w14:textId="77777777" w:rsidTr="001967CC">
        <w:trPr>
          <w:cantSplit/>
          <w:jc w:val="center"/>
        </w:trPr>
        <w:tc>
          <w:tcPr>
            <w:tcW w:w="3425" w:type="dxa"/>
          </w:tcPr>
          <w:p w14:paraId="01F0B350" w14:textId="77777777" w:rsidR="00A95B9D" w:rsidRDefault="00A95B9D" w:rsidP="00CD4F27">
            <w:pPr>
              <w:pStyle w:val="TAL"/>
            </w:pPr>
            <w:r>
              <w:rPr>
                <w:rFonts w:hint="eastAsia"/>
              </w:rPr>
              <w:t xml:space="preserve">      &gt;&gt; </w:t>
            </w:r>
            <w:r>
              <w:t xml:space="preserve">E2E </w:t>
            </w:r>
            <w:r>
              <w:rPr>
                <w:rFonts w:hint="eastAsia"/>
              </w:rPr>
              <w:t xml:space="preserve">UL/DL packet delay </w:t>
            </w:r>
          </w:p>
        </w:tc>
        <w:tc>
          <w:tcPr>
            <w:tcW w:w="6096" w:type="dxa"/>
          </w:tcPr>
          <w:p w14:paraId="0A1BC867" w14:textId="77777777" w:rsidR="00A95B9D" w:rsidRDefault="00A95B9D" w:rsidP="00CD4F27">
            <w:pPr>
              <w:pStyle w:val="TAL"/>
            </w:pPr>
            <w:r>
              <w:rPr>
                <w:rFonts w:hint="eastAsia"/>
              </w:rPr>
              <w:t>Observed End-to-End (between UE and UPF) UL/DL packet delay (average, variance).</w:t>
            </w:r>
          </w:p>
        </w:tc>
      </w:tr>
      <w:tr w:rsidR="001967CC" w:rsidRPr="00CD4F27" w14:paraId="4DEBC62E" w14:textId="77777777" w:rsidTr="001967CC">
        <w:tblPrEx>
          <w:tblLook w:val="0000" w:firstRow="0" w:lastRow="0" w:firstColumn="0" w:lastColumn="0" w:noHBand="0" w:noVBand="0"/>
        </w:tblPrEx>
        <w:trPr>
          <w:cantSplit/>
          <w:jc w:val="center"/>
          <w:ins w:id="44" w:author="Abbas Kiani" w:date="2022-08-09T11:56:00Z"/>
        </w:trPr>
        <w:tc>
          <w:tcPr>
            <w:tcW w:w="3425" w:type="dxa"/>
          </w:tcPr>
          <w:p w14:paraId="239E1AAC" w14:textId="5B68FBB4" w:rsidR="001967CC" w:rsidRPr="001967CC" w:rsidRDefault="001967CC" w:rsidP="00CD4F27">
            <w:pPr>
              <w:pStyle w:val="TAL"/>
              <w:rPr>
                <w:ins w:id="45" w:author="Abbas Kiani" w:date="2022-08-09T11:56:00Z"/>
              </w:rPr>
            </w:pPr>
            <w:bookmarkStart w:id="46" w:name="_Toc10342"/>
            <w:bookmarkStart w:id="47" w:name="_Toc100854237"/>
            <w:ins w:id="48" w:author="Abbas Kiani" w:date="2022-08-09T11:56:00Z">
              <w:r w:rsidRPr="001967CC">
                <w:t xml:space="preserve">     &gt;&gt; Primary RAN Path Redundant Transmission Experience (UE to Master NG-RAN)</w:t>
              </w:r>
            </w:ins>
          </w:p>
        </w:tc>
        <w:tc>
          <w:tcPr>
            <w:tcW w:w="6096" w:type="dxa"/>
          </w:tcPr>
          <w:p w14:paraId="03720ECE" w14:textId="77777777" w:rsidR="001967CC" w:rsidRPr="001967CC" w:rsidRDefault="001967CC" w:rsidP="00CD4F27">
            <w:pPr>
              <w:pStyle w:val="TAL"/>
              <w:rPr>
                <w:ins w:id="49" w:author="Abbas Kiani" w:date="2022-08-09T11:56:00Z"/>
              </w:rPr>
            </w:pPr>
            <w:ins w:id="50" w:author="Abbas Kiani" w:date="2022-08-09T11:56:00Z">
              <w:r w:rsidRPr="001967CC">
                <w:t>Transmission Experience value of primary RAN path.</w:t>
              </w:r>
            </w:ins>
          </w:p>
          <w:p w14:paraId="49AEB1E7" w14:textId="77777777" w:rsidR="001967CC" w:rsidRPr="001967CC" w:rsidRDefault="001967CC" w:rsidP="00CD4F27">
            <w:pPr>
              <w:pStyle w:val="TAL"/>
              <w:rPr>
                <w:ins w:id="51" w:author="Abbas Kiani" w:date="2022-08-09T11:56:00Z"/>
              </w:rPr>
            </w:pPr>
          </w:p>
        </w:tc>
      </w:tr>
      <w:tr w:rsidR="001967CC" w:rsidRPr="00CD4F27" w14:paraId="052904DD" w14:textId="77777777" w:rsidTr="001967CC">
        <w:tblPrEx>
          <w:tblLook w:val="0000" w:firstRow="0" w:lastRow="0" w:firstColumn="0" w:lastColumn="0" w:noHBand="0" w:noVBand="0"/>
        </w:tblPrEx>
        <w:trPr>
          <w:cantSplit/>
          <w:jc w:val="center"/>
          <w:ins w:id="52" w:author="Abbas Kiani" w:date="2022-08-09T11:56:00Z"/>
        </w:trPr>
        <w:tc>
          <w:tcPr>
            <w:tcW w:w="3425" w:type="dxa"/>
          </w:tcPr>
          <w:p w14:paraId="691EB5B0" w14:textId="71BD3383" w:rsidR="001967CC" w:rsidRPr="001967CC" w:rsidRDefault="001967CC" w:rsidP="00CD4F27">
            <w:pPr>
              <w:pStyle w:val="TAL"/>
              <w:rPr>
                <w:ins w:id="53" w:author="Abbas Kiani" w:date="2022-08-09T11:56:00Z"/>
              </w:rPr>
            </w:pPr>
            <w:ins w:id="54" w:author="Abbas Kiani" w:date="2022-08-09T11:56:00Z">
              <w:r w:rsidRPr="001967CC">
                <w:t xml:space="preserve">     &gt;&gt; Secondary (Redundant) RAN Path Redundant Transmission Experience (UE to secondary NG-RAN)</w:t>
              </w:r>
            </w:ins>
          </w:p>
        </w:tc>
        <w:tc>
          <w:tcPr>
            <w:tcW w:w="6096" w:type="dxa"/>
          </w:tcPr>
          <w:p w14:paraId="5A2D1F1E" w14:textId="77777777" w:rsidR="001967CC" w:rsidRPr="001967CC" w:rsidRDefault="001967CC" w:rsidP="00CD4F27">
            <w:pPr>
              <w:pStyle w:val="TAL"/>
              <w:rPr>
                <w:ins w:id="55" w:author="Abbas Kiani" w:date="2022-08-09T11:56:00Z"/>
              </w:rPr>
            </w:pPr>
            <w:ins w:id="56" w:author="Abbas Kiani" w:date="2022-08-09T11:56:00Z">
              <w:r w:rsidRPr="001967CC">
                <w:t>Transmission Experience value of secondary RAN (redundant) path.</w:t>
              </w:r>
            </w:ins>
          </w:p>
          <w:p w14:paraId="100F973F" w14:textId="77777777" w:rsidR="001967CC" w:rsidRPr="001967CC" w:rsidRDefault="001967CC" w:rsidP="00CD4F27">
            <w:pPr>
              <w:pStyle w:val="TAL"/>
              <w:rPr>
                <w:ins w:id="57" w:author="Abbas Kiani" w:date="2022-08-09T11:56:00Z"/>
              </w:rPr>
            </w:pPr>
          </w:p>
          <w:p w14:paraId="4129FB18" w14:textId="77777777" w:rsidR="001967CC" w:rsidRPr="001967CC" w:rsidRDefault="001967CC" w:rsidP="00CD4F27">
            <w:pPr>
              <w:rPr>
                <w:ins w:id="58" w:author="Abbas Kiani" w:date="2022-08-09T11:56:00Z"/>
                <w:rFonts w:ascii="Arial" w:hAnsi="Arial"/>
                <w:sz w:val="18"/>
              </w:rPr>
            </w:pPr>
            <w:ins w:id="59" w:author="Abbas Kiani" w:date="2022-08-09T11:56:00Z">
              <w:r w:rsidRPr="001967CC">
                <w:rPr>
                  <w:rFonts w:ascii="Arial" w:hAnsi="Arial"/>
                  <w:sz w:val="18"/>
                </w:rPr>
                <w:t xml:space="preserve">NOTE: in Case that the redundant transmission is established only on N3 or N3/N9, this value will be N/A. </w:t>
              </w:r>
              <w:bookmarkStart w:id="60" w:name="_Hlk109738302"/>
              <w:r w:rsidRPr="001967CC">
                <w:rPr>
                  <w:rFonts w:ascii="Arial" w:hAnsi="Arial"/>
                  <w:sz w:val="18"/>
                </w:rPr>
                <w:t>In case of end to end  redundant UP paths, the UPF reports the packet delay of the two UP paths respectively to the NWDAF.</w:t>
              </w:r>
            </w:ins>
          </w:p>
          <w:bookmarkEnd w:id="60"/>
          <w:p w14:paraId="02928BD5" w14:textId="77777777" w:rsidR="001967CC" w:rsidRPr="001967CC" w:rsidRDefault="001967CC" w:rsidP="00CD4F27">
            <w:pPr>
              <w:pStyle w:val="TAL"/>
              <w:rPr>
                <w:ins w:id="61" w:author="Abbas Kiani" w:date="2022-08-09T11:56:00Z"/>
              </w:rPr>
            </w:pPr>
          </w:p>
          <w:p w14:paraId="4B0B2220" w14:textId="77777777" w:rsidR="001967CC" w:rsidRPr="001967CC" w:rsidRDefault="001967CC" w:rsidP="00CD4F27">
            <w:pPr>
              <w:pStyle w:val="TAL"/>
              <w:rPr>
                <w:ins w:id="62" w:author="Abbas Kiani" w:date="2022-08-09T11:56:00Z"/>
              </w:rPr>
            </w:pPr>
          </w:p>
        </w:tc>
      </w:tr>
      <w:tr w:rsidR="001967CC" w:rsidRPr="00CD4F27" w14:paraId="6972F1B7" w14:textId="77777777" w:rsidTr="001967CC">
        <w:tblPrEx>
          <w:tblLook w:val="0000" w:firstRow="0" w:lastRow="0" w:firstColumn="0" w:lastColumn="0" w:noHBand="0" w:noVBand="0"/>
        </w:tblPrEx>
        <w:trPr>
          <w:cantSplit/>
          <w:jc w:val="center"/>
          <w:ins w:id="63" w:author="Abbas Kiani" w:date="2022-08-09T11:56:00Z"/>
        </w:trPr>
        <w:tc>
          <w:tcPr>
            <w:tcW w:w="3425" w:type="dxa"/>
          </w:tcPr>
          <w:p w14:paraId="11AC5799" w14:textId="5400A972" w:rsidR="001967CC" w:rsidRPr="001967CC" w:rsidRDefault="001967CC" w:rsidP="00CD4F27">
            <w:pPr>
              <w:pStyle w:val="TAL"/>
              <w:rPr>
                <w:ins w:id="64" w:author="Abbas Kiani" w:date="2022-08-09T11:56:00Z"/>
              </w:rPr>
            </w:pPr>
            <w:ins w:id="65" w:author="Abbas Kiani" w:date="2022-08-09T11:56:00Z">
              <w:r w:rsidRPr="001967CC">
                <w:t xml:space="preserve">   </w:t>
              </w:r>
            </w:ins>
            <w:ins w:id="66" w:author="Abbas Kiani" w:date="2022-08-09T11:57:00Z">
              <w:r w:rsidRPr="001967CC">
                <w:t xml:space="preserve">  </w:t>
              </w:r>
            </w:ins>
            <w:ins w:id="67" w:author="Abbas Kiani" w:date="2022-08-09T11:56:00Z">
              <w:r w:rsidRPr="001967CC">
                <w:t>&gt;&gt; Primary N3 tunnel Path Redundant Transmission Experience (NG-RAN to UPF)</w:t>
              </w:r>
            </w:ins>
          </w:p>
        </w:tc>
        <w:tc>
          <w:tcPr>
            <w:tcW w:w="6096" w:type="dxa"/>
          </w:tcPr>
          <w:p w14:paraId="1BA93CBC" w14:textId="77777777" w:rsidR="001967CC" w:rsidRPr="001967CC" w:rsidRDefault="001967CC" w:rsidP="00CD4F27">
            <w:pPr>
              <w:pStyle w:val="TAL"/>
              <w:rPr>
                <w:ins w:id="68" w:author="Abbas Kiani" w:date="2022-08-09T11:56:00Z"/>
              </w:rPr>
            </w:pPr>
            <w:ins w:id="69" w:author="Abbas Kiani" w:date="2022-08-09T11:56:00Z">
              <w:r w:rsidRPr="001967CC">
                <w:t>Transmission Experience value of primary N3 tunnel.</w:t>
              </w:r>
            </w:ins>
          </w:p>
          <w:p w14:paraId="468BBBF5" w14:textId="77777777" w:rsidR="001967CC" w:rsidRPr="001967CC" w:rsidRDefault="001967CC" w:rsidP="00CD4F27">
            <w:pPr>
              <w:pStyle w:val="TAL"/>
              <w:rPr>
                <w:ins w:id="70" w:author="Abbas Kiani" w:date="2022-08-09T11:56:00Z"/>
              </w:rPr>
            </w:pPr>
          </w:p>
          <w:p w14:paraId="79B680AA" w14:textId="77777777" w:rsidR="001967CC" w:rsidRPr="001967CC" w:rsidRDefault="001967CC" w:rsidP="00CD4F27">
            <w:pPr>
              <w:pStyle w:val="TAL"/>
              <w:rPr>
                <w:ins w:id="71" w:author="Abbas Kiani" w:date="2022-08-09T11:56:00Z"/>
              </w:rPr>
            </w:pPr>
            <w:ins w:id="72" w:author="Abbas Kiani" w:date="2022-08-09T11:56:00Z">
              <w:r w:rsidRPr="001967CC">
                <w:t xml:space="preserve">NOTE: In case of I-UPF, this value includes both N3 and N9 experience. </w:t>
              </w:r>
            </w:ins>
          </w:p>
        </w:tc>
      </w:tr>
      <w:tr w:rsidR="001967CC" w:rsidRPr="00CD4F27" w14:paraId="3244FD47" w14:textId="77777777" w:rsidTr="001967CC">
        <w:tblPrEx>
          <w:tblLook w:val="0000" w:firstRow="0" w:lastRow="0" w:firstColumn="0" w:lastColumn="0" w:noHBand="0" w:noVBand="0"/>
        </w:tblPrEx>
        <w:trPr>
          <w:cantSplit/>
          <w:jc w:val="center"/>
          <w:ins w:id="73" w:author="Abbas Kiani" w:date="2022-08-09T11:56:00Z"/>
        </w:trPr>
        <w:tc>
          <w:tcPr>
            <w:tcW w:w="3425" w:type="dxa"/>
          </w:tcPr>
          <w:p w14:paraId="79AFF256" w14:textId="6EEB0816" w:rsidR="001967CC" w:rsidRPr="001967CC" w:rsidRDefault="001967CC" w:rsidP="00CD4F27">
            <w:pPr>
              <w:pStyle w:val="TAL"/>
              <w:rPr>
                <w:ins w:id="74" w:author="Abbas Kiani" w:date="2022-08-09T11:56:00Z"/>
              </w:rPr>
            </w:pPr>
            <w:ins w:id="75" w:author="Abbas Kiani" w:date="2022-08-09T11:56:00Z">
              <w:r w:rsidRPr="001967CC">
                <w:t xml:space="preserve">   </w:t>
              </w:r>
            </w:ins>
            <w:ins w:id="76" w:author="Abbas Kiani" w:date="2022-08-09T11:57:00Z">
              <w:r w:rsidRPr="001967CC">
                <w:t xml:space="preserve">  </w:t>
              </w:r>
            </w:ins>
            <w:ins w:id="77" w:author="Abbas Kiani" w:date="2022-08-09T11:56:00Z">
              <w:r w:rsidRPr="001967CC">
                <w:t>&gt;&gt; Secondary N3 Tunnel Path Redundant Transmission Experience (NG-RAN to UPF)</w:t>
              </w:r>
            </w:ins>
          </w:p>
        </w:tc>
        <w:tc>
          <w:tcPr>
            <w:tcW w:w="6096" w:type="dxa"/>
          </w:tcPr>
          <w:p w14:paraId="6DF0CCEB" w14:textId="77777777" w:rsidR="001967CC" w:rsidRPr="001967CC" w:rsidRDefault="001967CC" w:rsidP="00CD4F27">
            <w:pPr>
              <w:pStyle w:val="TAL"/>
              <w:rPr>
                <w:ins w:id="78" w:author="Abbas Kiani" w:date="2022-08-09T11:56:00Z"/>
              </w:rPr>
            </w:pPr>
            <w:ins w:id="79" w:author="Abbas Kiani" w:date="2022-08-09T11:56:00Z">
              <w:r w:rsidRPr="001967CC">
                <w:t>Transmission Experience value of secondary N3 tunnel.</w:t>
              </w:r>
            </w:ins>
          </w:p>
          <w:p w14:paraId="49F240FE" w14:textId="77777777" w:rsidR="001967CC" w:rsidRPr="001967CC" w:rsidRDefault="001967CC" w:rsidP="00CD4F27">
            <w:pPr>
              <w:pStyle w:val="TAL"/>
              <w:rPr>
                <w:ins w:id="80" w:author="Abbas Kiani" w:date="2022-08-09T11:56:00Z"/>
              </w:rPr>
            </w:pPr>
          </w:p>
          <w:p w14:paraId="6DB42038" w14:textId="77777777" w:rsidR="001967CC" w:rsidRPr="001967CC" w:rsidRDefault="001967CC" w:rsidP="00CD4F27">
            <w:pPr>
              <w:pStyle w:val="TAL"/>
              <w:rPr>
                <w:ins w:id="81" w:author="Abbas Kiani" w:date="2022-08-09T11:56:00Z"/>
              </w:rPr>
            </w:pPr>
            <w:ins w:id="82" w:author="Abbas Kiani" w:date="2022-08-09T11:56:00Z">
              <w:r w:rsidRPr="001967CC">
                <w:t>NOTE: In case of I-UPF, this value includes both N3 and N9 experience.</w:t>
              </w:r>
            </w:ins>
          </w:p>
        </w:tc>
      </w:tr>
      <w:tr w:rsidR="001967CC" w:rsidRPr="00CD4F27" w14:paraId="291A2273" w14:textId="77777777" w:rsidTr="001967CC">
        <w:tblPrEx>
          <w:tblLook w:val="0000" w:firstRow="0" w:lastRow="0" w:firstColumn="0" w:lastColumn="0" w:noHBand="0" w:noVBand="0"/>
        </w:tblPrEx>
        <w:trPr>
          <w:cantSplit/>
          <w:jc w:val="center"/>
          <w:ins w:id="83" w:author="Abbas Kiani" w:date="2022-08-09T11:56:00Z"/>
        </w:trPr>
        <w:tc>
          <w:tcPr>
            <w:tcW w:w="3425" w:type="dxa"/>
          </w:tcPr>
          <w:p w14:paraId="1BB56D3A" w14:textId="77777777" w:rsidR="001967CC" w:rsidRPr="001967CC" w:rsidRDefault="001967CC" w:rsidP="00CD4F27">
            <w:pPr>
              <w:pStyle w:val="TAL"/>
              <w:rPr>
                <w:ins w:id="84" w:author="Abbas Kiani" w:date="2022-08-09T11:56:00Z"/>
              </w:rPr>
            </w:pPr>
            <w:ins w:id="85" w:author="Abbas Kiani" w:date="2022-08-09T11:56:00Z">
              <w:r w:rsidRPr="001967CC">
                <w:t xml:space="preserve">&gt;List of master NG-RAN nodes </w:t>
              </w:r>
            </w:ins>
          </w:p>
        </w:tc>
        <w:tc>
          <w:tcPr>
            <w:tcW w:w="6096" w:type="dxa"/>
          </w:tcPr>
          <w:p w14:paraId="1A2C1B25" w14:textId="77777777" w:rsidR="001967CC" w:rsidRPr="001967CC" w:rsidRDefault="001967CC" w:rsidP="00CD4F27">
            <w:pPr>
              <w:pStyle w:val="TAL"/>
              <w:rPr>
                <w:ins w:id="86" w:author="Abbas Kiani" w:date="2022-08-09T11:56:00Z"/>
              </w:rPr>
            </w:pPr>
            <w:ins w:id="87" w:author="Abbas Kiani" w:date="2022-08-09T11:56:00Z">
              <w:r w:rsidRPr="001967CC">
                <w:t>List of Master NG-RAN nodes identified based on current UE location</w:t>
              </w:r>
            </w:ins>
          </w:p>
        </w:tc>
      </w:tr>
      <w:tr w:rsidR="001967CC" w:rsidRPr="00CD4F27" w14:paraId="2AE107EF" w14:textId="77777777" w:rsidTr="001967CC">
        <w:tblPrEx>
          <w:tblLook w:val="0000" w:firstRow="0" w:lastRow="0" w:firstColumn="0" w:lastColumn="0" w:noHBand="0" w:noVBand="0"/>
        </w:tblPrEx>
        <w:trPr>
          <w:cantSplit/>
          <w:jc w:val="center"/>
          <w:ins w:id="88" w:author="Abbas Kiani" w:date="2022-08-09T11:56:00Z"/>
        </w:trPr>
        <w:tc>
          <w:tcPr>
            <w:tcW w:w="3425" w:type="dxa"/>
          </w:tcPr>
          <w:p w14:paraId="6AA85E9B" w14:textId="77777777" w:rsidR="001967CC" w:rsidRPr="001967CC" w:rsidRDefault="001967CC" w:rsidP="00CD4F27">
            <w:pPr>
              <w:pStyle w:val="TAL"/>
              <w:rPr>
                <w:ins w:id="89" w:author="Abbas Kiani" w:date="2022-08-09T11:56:00Z"/>
              </w:rPr>
            </w:pPr>
            <w:ins w:id="90" w:author="Abbas Kiani" w:date="2022-08-09T11:56:00Z">
              <w:r w:rsidRPr="001967CC">
                <w:t>&gt;List of secondary NG-RAN nodes</w:t>
              </w:r>
            </w:ins>
          </w:p>
        </w:tc>
        <w:tc>
          <w:tcPr>
            <w:tcW w:w="6096" w:type="dxa"/>
          </w:tcPr>
          <w:p w14:paraId="58424F6D" w14:textId="77777777" w:rsidR="001967CC" w:rsidRPr="001967CC" w:rsidRDefault="001967CC" w:rsidP="00CD4F27">
            <w:pPr>
              <w:pStyle w:val="TAL"/>
              <w:rPr>
                <w:ins w:id="91" w:author="Abbas Kiani" w:date="2022-08-09T11:56:00Z"/>
              </w:rPr>
            </w:pPr>
            <w:ins w:id="92" w:author="Abbas Kiani" w:date="2022-08-09T11:56:00Z">
              <w:r w:rsidRPr="001967CC">
                <w:t>List of secondary NG-RAN nodes identified based on current UE location.</w:t>
              </w:r>
            </w:ins>
          </w:p>
          <w:p w14:paraId="02EDF0C1" w14:textId="77777777" w:rsidR="001967CC" w:rsidRPr="001967CC" w:rsidRDefault="001967CC" w:rsidP="00CD4F27">
            <w:pPr>
              <w:pStyle w:val="TAL"/>
              <w:rPr>
                <w:ins w:id="93" w:author="Abbas Kiani" w:date="2022-08-09T11:56:00Z"/>
              </w:rPr>
            </w:pPr>
            <w:ins w:id="94" w:author="Abbas Kiani" w:date="2022-08-09T11:56:00Z">
              <w:r w:rsidRPr="001967CC">
                <w:t xml:space="preserve">NOTE: In Case that the redundant transmission is established only on N3 or N3/N9, this value will be N/A. </w:t>
              </w:r>
            </w:ins>
          </w:p>
          <w:p w14:paraId="7D39BBA8" w14:textId="77777777" w:rsidR="001967CC" w:rsidRPr="001967CC" w:rsidRDefault="001967CC" w:rsidP="00CD4F27">
            <w:pPr>
              <w:pStyle w:val="TAL"/>
              <w:rPr>
                <w:ins w:id="95" w:author="Abbas Kiani" w:date="2022-08-09T11:56:00Z"/>
              </w:rPr>
            </w:pPr>
          </w:p>
        </w:tc>
      </w:tr>
    </w:tbl>
    <w:p w14:paraId="49F1B29E" w14:textId="77777777" w:rsidR="00A95B9D" w:rsidRDefault="00A95B9D" w:rsidP="00A95B9D">
      <w:pPr>
        <w:rPr>
          <w:lang w:eastAsia="ko-KR"/>
        </w:rPr>
      </w:pPr>
    </w:p>
    <w:p w14:paraId="585E3B34" w14:textId="77777777" w:rsidR="00A95B9D" w:rsidRDefault="00A95B9D" w:rsidP="00A95B9D">
      <w:pPr>
        <w:pStyle w:val="TH"/>
      </w:pPr>
      <w:r>
        <w:lastRenderedPageBreak/>
        <w:t>Table 6.49.1-3: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A95B9D" w14:paraId="4E6884C2" w14:textId="77777777" w:rsidTr="00CD4F27">
        <w:trPr>
          <w:cantSplit/>
          <w:jc w:val="center"/>
        </w:trPr>
        <w:tc>
          <w:tcPr>
            <w:tcW w:w="3425" w:type="dxa"/>
          </w:tcPr>
          <w:p w14:paraId="321211A2" w14:textId="77777777" w:rsidR="00A95B9D" w:rsidRDefault="00A95B9D" w:rsidP="00CD4F27">
            <w:pPr>
              <w:pStyle w:val="TAH"/>
            </w:pPr>
            <w:r>
              <w:t>Information</w:t>
            </w:r>
          </w:p>
        </w:tc>
        <w:tc>
          <w:tcPr>
            <w:tcW w:w="6096" w:type="dxa"/>
          </w:tcPr>
          <w:p w14:paraId="7A3B4239" w14:textId="77777777" w:rsidR="00A95B9D" w:rsidRDefault="00A95B9D" w:rsidP="00CD4F27">
            <w:pPr>
              <w:pStyle w:val="TAH"/>
            </w:pPr>
            <w:r>
              <w:t>Description</w:t>
            </w:r>
          </w:p>
        </w:tc>
      </w:tr>
      <w:tr w:rsidR="00A95B9D" w14:paraId="65C6A5A2" w14:textId="77777777" w:rsidTr="00CD4F27">
        <w:trPr>
          <w:cantSplit/>
          <w:jc w:val="center"/>
        </w:trPr>
        <w:tc>
          <w:tcPr>
            <w:tcW w:w="3425" w:type="dxa"/>
          </w:tcPr>
          <w:p w14:paraId="1AB9F0A7" w14:textId="77777777" w:rsidR="00A95B9D" w:rsidRDefault="00A95B9D" w:rsidP="00CD4F27">
            <w:pPr>
              <w:pStyle w:val="TAL"/>
            </w:pPr>
            <w:r>
              <w:t xml:space="preserve">  &gt; Predicted Redundant Transmission Experience</w:t>
            </w:r>
          </w:p>
        </w:tc>
        <w:tc>
          <w:tcPr>
            <w:tcW w:w="6096" w:type="dxa"/>
          </w:tcPr>
          <w:p w14:paraId="6A51F8E7" w14:textId="77777777" w:rsidR="00A95B9D" w:rsidRDefault="00A95B9D" w:rsidP="00CD4F27">
            <w:pPr>
              <w:pStyle w:val="TAL"/>
            </w:pPr>
            <w:r>
              <w:t xml:space="preserve">Predicted Redundant Transmission Experience </w:t>
            </w:r>
            <w:r>
              <w:rPr>
                <w:rFonts w:hint="eastAsia"/>
              </w:rPr>
              <w:t>related information during the Analytics target period</w:t>
            </w:r>
            <w:r>
              <w:t>.</w:t>
            </w:r>
          </w:p>
        </w:tc>
      </w:tr>
      <w:tr w:rsidR="00A95B9D" w14:paraId="4B4F1599" w14:textId="77777777" w:rsidTr="00CD4F27">
        <w:trPr>
          <w:cantSplit/>
          <w:jc w:val="center"/>
        </w:trPr>
        <w:tc>
          <w:tcPr>
            <w:tcW w:w="3425" w:type="dxa"/>
          </w:tcPr>
          <w:p w14:paraId="10CD3163" w14:textId="77777777" w:rsidR="00A95B9D" w:rsidRDefault="00A95B9D" w:rsidP="00CD4F27">
            <w:pPr>
              <w:pStyle w:val="TAL"/>
            </w:pPr>
            <w:r>
              <w:rPr>
                <w:rFonts w:hint="eastAsia"/>
              </w:rPr>
              <w:t xml:space="preserve">      &gt;&gt; </w:t>
            </w:r>
            <w:r>
              <w:t xml:space="preserve">E2E </w:t>
            </w:r>
            <w:r>
              <w:rPr>
                <w:rFonts w:hint="eastAsia"/>
              </w:rPr>
              <w:t xml:space="preserve">UL/DL packet drop rate </w:t>
            </w:r>
          </w:p>
        </w:tc>
        <w:tc>
          <w:tcPr>
            <w:tcW w:w="6096" w:type="dxa"/>
          </w:tcPr>
          <w:p w14:paraId="2AEC6E45" w14:textId="77777777" w:rsidR="00A95B9D" w:rsidRDefault="00A95B9D" w:rsidP="00CD4F27">
            <w:pPr>
              <w:pStyle w:val="TAL"/>
            </w:pPr>
            <w:r>
              <w:t xml:space="preserve">Predicted </w:t>
            </w:r>
            <w:r>
              <w:rPr>
                <w:rFonts w:hint="eastAsia"/>
              </w:rPr>
              <w:t>End-to-End (between UE and UPF) UL/DL packet drop rate (average, variance).</w:t>
            </w:r>
          </w:p>
        </w:tc>
      </w:tr>
      <w:tr w:rsidR="00A95B9D" w14:paraId="1C79DF4B" w14:textId="77777777" w:rsidTr="00CD4F27">
        <w:trPr>
          <w:cantSplit/>
          <w:jc w:val="center"/>
        </w:trPr>
        <w:tc>
          <w:tcPr>
            <w:tcW w:w="3425" w:type="dxa"/>
          </w:tcPr>
          <w:p w14:paraId="33FC61D4" w14:textId="77777777" w:rsidR="00A95B9D" w:rsidRDefault="00A95B9D" w:rsidP="00CD4F27">
            <w:pPr>
              <w:pStyle w:val="TAL"/>
            </w:pPr>
            <w:r>
              <w:rPr>
                <w:rFonts w:hint="eastAsia"/>
              </w:rPr>
              <w:t xml:space="preserve">      &gt;&gt; </w:t>
            </w:r>
            <w:r>
              <w:t xml:space="preserve">E2E </w:t>
            </w:r>
            <w:r>
              <w:rPr>
                <w:rFonts w:hint="eastAsia"/>
              </w:rPr>
              <w:t xml:space="preserve">UL/DL packet delay </w:t>
            </w:r>
          </w:p>
        </w:tc>
        <w:tc>
          <w:tcPr>
            <w:tcW w:w="6096" w:type="dxa"/>
          </w:tcPr>
          <w:p w14:paraId="7441D449" w14:textId="77777777" w:rsidR="00A95B9D" w:rsidRDefault="00A95B9D" w:rsidP="00CD4F27">
            <w:pPr>
              <w:pStyle w:val="TAL"/>
            </w:pPr>
            <w:r>
              <w:t xml:space="preserve">Predicted </w:t>
            </w:r>
            <w:r>
              <w:rPr>
                <w:rFonts w:hint="eastAsia"/>
              </w:rPr>
              <w:t>End-to-End (between UE and UPF) UL/DL packet delay (average, variance).</w:t>
            </w:r>
          </w:p>
        </w:tc>
      </w:tr>
      <w:tr w:rsidR="00D403AD" w:rsidRPr="00CD4F27" w14:paraId="3FEA5CF6" w14:textId="77777777" w:rsidTr="00D403AD">
        <w:trPr>
          <w:cantSplit/>
          <w:jc w:val="center"/>
          <w:ins w:id="96" w:author="Abbas Kiani" w:date="2022-08-09T12:02:00Z"/>
        </w:trPr>
        <w:tc>
          <w:tcPr>
            <w:tcW w:w="3425" w:type="dxa"/>
            <w:tcBorders>
              <w:top w:val="single" w:sz="4" w:space="0" w:color="auto"/>
              <w:left w:val="single" w:sz="4" w:space="0" w:color="auto"/>
              <w:bottom w:val="single" w:sz="4" w:space="0" w:color="auto"/>
              <w:right w:val="single" w:sz="4" w:space="0" w:color="auto"/>
            </w:tcBorders>
          </w:tcPr>
          <w:p w14:paraId="408BF43E" w14:textId="4D388B0B" w:rsidR="00D403AD" w:rsidRPr="00D403AD" w:rsidRDefault="00D403AD" w:rsidP="00CD4F27">
            <w:pPr>
              <w:pStyle w:val="TAL"/>
              <w:rPr>
                <w:ins w:id="97" w:author="Abbas Kiani" w:date="2022-08-09T12:02:00Z"/>
              </w:rPr>
            </w:pPr>
            <w:ins w:id="98" w:author="Abbas Kiani" w:date="2022-08-09T12:02:00Z">
              <w:r w:rsidRPr="00D403AD">
                <w:t xml:space="preserve">   </w:t>
              </w:r>
              <w:r>
                <w:t xml:space="preserve">   </w:t>
              </w:r>
              <w:r w:rsidRPr="00D403AD">
                <w:t>&gt;&gt; Primary RAN Path Redundant Transmission Experience (UE to Master NG-RAN)</w:t>
              </w:r>
            </w:ins>
          </w:p>
        </w:tc>
        <w:tc>
          <w:tcPr>
            <w:tcW w:w="6096" w:type="dxa"/>
            <w:tcBorders>
              <w:top w:val="single" w:sz="4" w:space="0" w:color="auto"/>
              <w:left w:val="single" w:sz="4" w:space="0" w:color="auto"/>
              <w:bottom w:val="single" w:sz="4" w:space="0" w:color="auto"/>
              <w:right w:val="single" w:sz="4" w:space="0" w:color="auto"/>
            </w:tcBorders>
          </w:tcPr>
          <w:p w14:paraId="5425D4A6" w14:textId="77777777" w:rsidR="00D403AD" w:rsidRPr="00D403AD" w:rsidRDefault="00D403AD" w:rsidP="00CD4F27">
            <w:pPr>
              <w:pStyle w:val="TAL"/>
              <w:rPr>
                <w:ins w:id="99" w:author="Abbas Kiani" w:date="2022-08-09T12:02:00Z"/>
              </w:rPr>
            </w:pPr>
            <w:ins w:id="100" w:author="Abbas Kiani" w:date="2022-08-09T12:02:00Z">
              <w:r w:rsidRPr="00D403AD">
                <w:t>Predicted Transmission Experience value of primary RAN path during the Analytics target period.</w:t>
              </w:r>
            </w:ins>
          </w:p>
          <w:p w14:paraId="4A5BD43F" w14:textId="77777777" w:rsidR="00D403AD" w:rsidRPr="00D403AD" w:rsidRDefault="00D403AD" w:rsidP="00CD4F27">
            <w:pPr>
              <w:pStyle w:val="TAL"/>
              <w:rPr>
                <w:ins w:id="101" w:author="Abbas Kiani" w:date="2022-08-09T12:02:00Z"/>
              </w:rPr>
            </w:pPr>
          </w:p>
        </w:tc>
      </w:tr>
      <w:tr w:rsidR="00D403AD" w:rsidRPr="00CD4F27" w14:paraId="23EB42A9" w14:textId="77777777" w:rsidTr="00D403AD">
        <w:trPr>
          <w:cantSplit/>
          <w:jc w:val="center"/>
          <w:ins w:id="102" w:author="Abbas Kiani" w:date="2022-08-09T12:02:00Z"/>
        </w:trPr>
        <w:tc>
          <w:tcPr>
            <w:tcW w:w="3425" w:type="dxa"/>
            <w:tcBorders>
              <w:top w:val="single" w:sz="4" w:space="0" w:color="auto"/>
              <w:left w:val="single" w:sz="4" w:space="0" w:color="auto"/>
              <w:bottom w:val="single" w:sz="4" w:space="0" w:color="auto"/>
              <w:right w:val="single" w:sz="4" w:space="0" w:color="auto"/>
            </w:tcBorders>
          </w:tcPr>
          <w:p w14:paraId="1CFD2EAC" w14:textId="79745B15" w:rsidR="00D403AD" w:rsidRPr="00D403AD" w:rsidRDefault="00D403AD" w:rsidP="00CD4F27">
            <w:pPr>
              <w:pStyle w:val="TAL"/>
              <w:rPr>
                <w:ins w:id="103" w:author="Abbas Kiani" w:date="2022-08-09T12:02:00Z"/>
              </w:rPr>
            </w:pPr>
            <w:ins w:id="104" w:author="Abbas Kiani" w:date="2022-08-09T12:02:00Z">
              <w:r w:rsidRPr="00D403AD">
                <w:t xml:space="preserve">  </w:t>
              </w:r>
              <w:r>
                <w:t xml:space="preserve">   </w:t>
              </w:r>
              <w:r w:rsidRPr="00D403AD">
                <w:t xml:space="preserve"> &gt;&gt; Secondary (Redundant) RAN Path Redundant Transmission Experience (UE to secondary NG-RAN)</w:t>
              </w:r>
            </w:ins>
          </w:p>
        </w:tc>
        <w:tc>
          <w:tcPr>
            <w:tcW w:w="6096" w:type="dxa"/>
            <w:tcBorders>
              <w:top w:val="single" w:sz="4" w:space="0" w:color="auto"/>
              <w:left w:val="single" w:sz="4" w:space="0" w:color="auto"/>
              <w:bottom w:val="single" w:sz="4" w:space="0" w:color="auto"/>
              <w:right w:val="single" w:sz="4" w:space="0" w:color="auto"/>
            </w:tcBorders>
          </w:tcPr>
          <w:p w14:paraId="37F44624" w14:textId="77777777" w:rsidR="00D403AD" w:rsidRPr="00D403AD" w:rsidRDefault="00D403AD" w:rsidP="00CD4F27">
            <w:pPr>
              <w:pStyle w:val="TAL"/>
              <w:rPr>
                <w:ins w:id="105" w:author="Abbas Kiani" w:date="2022-08-09T12:02:00Z"/>
              </w:rPr>
            </w:pPr>
            <w:ins w:id="106" w:author="Abbas Kiani" w:date="2022-08-09T12:02:00Z">
              <w:r w:rsidRPr="00D403AD">
                <w:t>Predicted Transmission Experience value of secondary RAN (redundant) path during the Analytics target period.</w:t>
              </w:r>
            </w:ins>
          </w:p>
          <w:p w14:paraId="31339BC3" w14:textId="77777777" w:rsidR="00D403AD" w:rsidRPr="00D403AD" w:rsidRDefault="00D403AD" w:rsidP="00CD4F27">
            <w:pPr>
              <w:pStyle w:val="TAL"/>
              <w:rPr>
                <w:ins w:id="107" w:author="Abbas Kiani" w:date="2022-08-09T12:02:00Z"/>
              </w:rPr>
            </w:pPr>
          </w:p>
        </w:tc>
      </w:tr>
      <w:tr w:rsidR="00D403AD" w:rsidRPr="00CD4F27" w14:paraId="76E4F7D2" w14:textId="77777777" w:rsidTr="00D403AD">
        <w:trPr>
          <w:cantSplit/>
          <w:jc w:val="center"/>
          <w:ins w:id="108" w:author="Abbas Kiani" w:date="2022-08-09T12:02:00Z"/>
        </w:trPr>
        <w:tc>
          <w:tcPr>
            <w:tcW w:w="3425" w:type="dxa"/>
            <w:tcBorders>
              <w:top w:val="single" w:sz="4" w:space="0" w:color="auto"/>
              <w:left w:val="single" w:sz="4" w:space="0" w:color="auto"/>
              <w:bottom w:val="single" w:sz="4" w:space="0" w:color="auto"/>
              <w:right w:val="single" w:sz="4" w:space="0" w:color="auto"/>
            </w:tcBorders>
          </w:tcPr>
          <w:p w14:paraId="1369176D" w14:textId="5395CF11" w:rsidR="00D403AD" w:rsidRPr="00D403AD" w:rsidRDefault="00D403AD" w:rsidP="00CD4F27">
            <w:pPr>
              <w:pStyle w:val="TAL"/>
              <w:rPr>
                <w:ins w:id="109" w:author="Abbas Kiani" w:date="2022-08-09T12:02:00Z"/>
              </w:rPr>
            </w:pPr>
            <w:ins w:id="110" w:author="Abbas Kiani" w:date="2022-08-09T12:02:00Z">
              <w:r w:rsidRPr="00D403AD">
                <w:t xml:space="preserve">  </w:t>
              </w:r>
            </w:ins>
            <w:ins w:id="111" w:author="Abbas Kiani" w:date="2022-08-09T12:03:00Z">
              <w:r>
                <w:t xml:space="preserve">   </w:t>
              </w:r>
            </w:ins>
            <w:ins w:id="112" w:author="Abbas Kiani" w:date="2022-08-09T12:02:00Z">
              <w:r w:rsidRPr="00D403AD">
                <w:t xml:space="preserve"> &gt;&gt; Primary N3 Tunnel Path Redundant Transmission Experience (NG-RAN to UPF)</w:t>
              </w:r>
            </w:ins>
          </w:p>
        </w:tc>
        <w:tc>
          <w:tcPr>
            <w:tcW w:w="6096" w:type="dxa"/>
            <w:tcBorders>
              <w:top w:val="single" w:sz="4" w:space="0" w:color="auto"/>
              <w:left w:val="single" w:sz="4" w:space="0" w:color="auto"/>
              <w:bottom w:val="single" w:sz="4" w:space="0" w:color="auto"/>
              <w:right w:val="single" w:sz="4" w:space="0" w:color="auto"/>
            </w:tcBorders>
          </w:tcPr>
          <w:p w14:paraId="41B475C2" w14:textId="77777777" w:rsidR="00D403AD" w:rsidRPr="00D403AD" w:rsidRDefault="00D403AD" w:rsidP="00CD4F27">
            <w:pPr>
              <w:pStyle w:val="TAL"/>
              <w:rPr>
                <w:ins w:id="113" w:author="Abbas Kiani" w:date="2022-08-09T12:02:00Z"/>
              </w:rPr>
            </w:pPr>
            <w:ins w:id="114" w:author="Abbas Kiani" w:date="2022-08-09T12:02:00Z">
              <w:r w:rsidRPr="00D403AD">
                <w:t>Predicted Transmission Experience value of primary N3 tunnel during the analytics target period.</w:t>
              </w:r>
            </w:ins>
          </w:p>
          <w:p w14:paraId="4316600E" w14:textId="77777777" w:rsidR="00D403AD" w:rsidRPr="00D403AD" w:rsidRDefault="00D403AD" w:rsidP="00CD4F27">
            <w:pPr>
              <w:pStyle w:val="TAL"/>
              <w:rPr>
                <w:ins w:id="115" w:author="Abbas Kiani" w:date="2022-08-09T12:02:00Z"/>
              </w:rPr>
            </w:pPr>
          </w:p>
          <w:p w14:paraId="4C6FC4FD" w14:textId="77777777" w:rsidR="00D403AD" w:rsidRPr="00D403AD" w:rsidRDefault="00D403AD" w:rsidP="00CD4F27">
            <w:pPr>
              <w:pStyle w:val="TAL"/>
              <w:rPr>
                <w:ins w:id="116" w:author="Abbas Kiani" w:date="2022-08-09T12:02:00Z"/>
              </w:rPr>
            </w:pPr>
            <w:ins w:id="117" w:author="Abbas Kiani" w:date="2022-08-09T12:02:00Z">
              <w:r w:rsidRPr="00D403AD">
                <w:t xml:space="preserve">NOTE: In case of I-UPF, this value includes both N3 and N9 experience. </w:t>
              </w:r>
            </w:ins>
          </w:p>
        </w:tc>
      </w:tr>
      <w:tr w:rsidR="00D403AD" w:rsidRPr="00CD4F27" w14:paraId="0578E4DE" w14:textId="77777777" w:rsidTr="00D403AD">
        <w:trPr>
          <w:cantSplit/>
          <w:jc w:val="center"/>
          <w:ins w:id="118" w:author="Abbas Kiani" w:date="2022-08-09T12:02:00Z"/>
        </w:trPr>
        <w:tc>
          <w:tcPr>
            <w:tcW w:w="3425" w:type="dxa"/>
            <w:tcBorders>
              <w:top w:val="single" w:sz="4" w:space="0" w:color="auto"/>
              <w:left w:val="single" w:sz="4" w:space="0" w:color="auto"/>
              <w:bottom w:val="single" w:sz="4" w:space="0" w:color="auto"/>
              <w:right w:val="single" w:sz="4" w:space="0" w:color="auto"/>
            </w:tcBorders>
          </w:tcPr>
          <w:p w14:paraId="4904324B" w14:textId="13E05F26" w:rsidR="00D403AD" w:rsidRPr="00D403AD" w:rsidRDefault="00D403AD" w:rsidP="00CD4F27">
            <w:pPr>
              <w:pStyle w:val="TAL"/>
              <w:rPr>
                <w:ins w:id="119" w:author="Abbas Kiani" w:date="2022-08-09T12:02:00Z"/>
              </w:rPr>
            </w:pPr>
            <w:ins w:id="120" w:author="Abbas Kiani" w:date="2022-08-09T12:02:00Z">
              <w:r w:rsidRPr="00D403AD">
                <w:t xml:space="preserve">   </w:t>
              </w:r>
            </w:ins>
            <w:ins w:id="121" w:author="Abbas Kiani" w:date="2022-08-09T12:03:00Z">
              <w:r>
                <w:t xml:space="preserve">   </w:t>
              </w:r>
            </w:ins>
            <w:ins w:id="122" w:author="Abbas Kiani" w:date="2022-08-09T12:02:00Z">
              <w:r w:rsidRPr="00D403AD">
                <w:t>&gt;&gt; Secondary N3 Tunnel Path Redundant Transmission Experience (NG-RAN to UPF)</w:t>
              </w:r>
            </w:ins>
          </w:p>
        </w:tc>
        <w:tc>
          <w:tcPr>
            <w:tcW w:w="6096" w:type="dxa"/>
            <w:tcBorders>
              <w:top w:val="single" w:sz="4" w:space="0" w:color="auto"/>
              <w:left w:val="single" w:sz="4" w:space="0" w:color="auto"/>
              <w:bottom w:val="single" w:sz="4" w:space="0" w:color="auto"/>
              <w:right w:val="single" w:sz="4" w:space="0" w:color="auto"/>
            </w:tcBorders>
          </w:tcPr>
          <w:p w14:paraId="410A3C97" w14:textId="77777777" w:rsidR="00D403AD" w:rsidRPr="00D403AD" w:rsidRDefault="00D403AD" w:rsidP="00CD4F27">
            <w:pPr>
              <w:pStyle w:val="TAL"/>
              <w:rPr>
                <w:ins w:id="123" w:author="Abbas Kiani" w:date="2022-08-09T12:02:00Z"/>
              </w:rPr>
            </w:pPr>
            <w:ins w:id="124" w:author="Abbas Kiani" w:date="2022-08-09T12:02:00Z">
              <w:r w:rsidRPr="00D403AD">
                <w:t>Predicted Transmission Experience value of secondary N3 tunnel during the analytics period.</w:t>
              </w:r>
            </w:ins>
          </w:p>
          <w:p w14:paraId="40C3426D" w14:textId="77777777" w:rsidR="00D403AD" w:rsidRPr="00D403AD" w:rsidRDefault="00D403AD" w:rsidP="00CD4F27">
            <w:pPr>
              <w:pStyle w:val="TAL"/>
              <w:rPr>
                <w:ins w:id="125" w:author="Abbas Kiani" w:date="2022-08-09T12:02:00Z"/>
              </w:rPr>
            </w:pPr>
          </w:p>
          <w:p w14:paraId="1DD813B6" w14:textId="77777777" w:rsidR="00D403AD" w:rsidRPr="00D403AD" w:rsidRDefault="00D403AD" w:rsidP="00CD4F27">
            <w:pPr>
              <w:pStyle w:val="TAL"/>
              <w:rPr>
                <w:ins w:id="126" w:author="Abbas Kiani" w:date="2022-08-09T12:02:00Z"/>
              </w:rPr>
            </w:pPr>
            <w:ins w:id="127" w:author="Abbas Kiani" w:date="2022-08-09T12:02:00Z">
              <w:r w:rsidRPr="00D403AD">
                <w:t>NOTE: In case of I-UPF, this value includes both N3 and N9 experience.</w:t>
              </w:r>
            </w:ins>
          </w:p>
        </w:tc>
      </w:tr>
      <w:tr w:rsidR="00D403AD" w:rsidRPr="00CD4F27" w14:paraId="5A463A20" w14:textId="77777777" w:rsidTr="00D403AD">
        <w:trPr>
          <w:cantSplit/>
          <w:jc w:val="center"/>
          <w:ins w:id="128" w:author="Abbas Kiani" w:date="2022-08-09T12:02:00Z"/>
        </w:trPr>
        <w:tc>
          <w:tcPr>
            <w:tcW w:w="3425" w:type="dxa"/>
            <w:tcBorders>
              <w:top w:val="single" w:sz="4" w:space="0" w:color="auto"/>
              <w:left w:val="single" w:sz="4" w:space="0" w:color="auto"/>
              <w:bottom w:val="single" w:sz="4" w:space="0" w:color="auto"/>
              <w:right w:val="single" w:sz="4" w:space="0" w:color="auto"/>
            </w:tcBorders>
          </w:tcPr>
          <w:p w14:paraId="09F0D186" w14:textId="51CF18C3" w:rsidR="00D403AD" w:rsidRPr="00D403AD" w:rsidRDefault="00D403AD" w:rsidP="00CD4F27">
            <w:pPr>
              <w:pStyle w:val="TAL"/>
              <w:rPr>
                <w:ins w:id="129" w:author="Abbas Kiani" w:date="2022-08-09T12:02:00Z"/>
              </w:rPr>
            </w:pPr>
            <w:ins w:id="130" w:author="Abbas Kiani" w:date="2022-08-09T12:03:00Z">
              <w:r>
                <w:t xml:space="preserve">  </w:t>
              </w:r>
            </w:ins>
            <w:ins w:id="131" w:author="Abbas Kiani" w:date="2022-08-09T12:02:00Z">
              <w:r w:rsidRPr="00D403AD">
                <w:t xml:space="preserve">&gt;List of master NG-RAN nodes </w:t>
              </w:r>
            </w:ins>
          </w:p>
        </w:tc>
        <w:tc>
          <w:tcPr>
            <w:tcW w:w="6096" w:type="dxa"/>
            <w:tcBorders>
              <w:top w:val="single" w:sz="4" w:space="0" w:color="auto"/>
              <w:left w:val="single" w:sz="4" w:space="0" w:color="auto"/>
              <w:bottom w:val="single" w:sz="4" w:space="0" w:color="auto"/>
              <w:right w:val="single" w:sz="4" w:space="0" w:color="auto"/>
            </w:tcBorders>
          </w:tcPr>
          <w:p w14:paraId="76A2AFFB" w14:textId="77777777" w:rsidR="00D403AD" w:rsidRPr="00D403AD" w:rsidRDefault="00D403AD" w:rsidP="00CD4F27">
            <w:pPr>
              <w:pStyle w:val="TAL"/>
              <w:rPr>
                <w:ins w:id="132" w:author="Abbas Kiani" w:date="2022-08-09T12:02:00Z"/>
              </w:rPr>
            </w:pPr>
            <w:ins w:id="133" w:author="Abbas Kiani" w:date="2022-08-09T12:02:00Z">
              <w:r w:rsidRPr="00D403AD">
                <w:t>List of Master NG-RAN nodes identified based on predicted UE location during the analytics period.</w:t>
              </w:r>
            </w:ins>
          </w:p>
        </w:tc>
      </w:tr>
      <w:tr w:rsidR="00D403AD" w:rsidRPr="00CD4F27" w14:paraId="4CB845DD" w14:textId="77777777" w:rsidTr="00D403AD">
        <w:trPr>
          <w:cantSplit/>
          <w:jc w:val="center"/>
          <w:ins w:id="134" w:author="Abbas Kiani" w:date="2022-08-09T12:02:00Z"/>
        </w:trPr>
        <w:tc>
          <w:tcPr>
            <w:tcW w:w="3425" w:type="dxa"/>
            <w:tcBorders>
              <w:top w:val="single" w:sz="4" w:space="0" w:color="auto"/>
              <w:left w:val="single" w:sz="4" w:space="0" w:color="auto"/>
              <w:bottom w:val="single" w:sz="4" w:space="0" w:color="auto"/>
              <w:right w:val="single" w:sz="4" w:space="0" w:color="auto"/>
            </w:tcBorders>
          </w:tcPr>
          <w:p w14:paraId="5330C6E6" w14:textId="41AC5887" w:rsidR="00D403AD" w:rsidRPr="00D403AD" w:rsidRDefault="00D403AD" w:rsidP="00CD4F27">
            <w:pPr>
              <w:pStyle w:val="TAL"/>
              <w:rPr>
                <w:ins w:id="135" w:author="Abbas Kiani" w:date="2022-08-09T12:02:00Z"/>
              </w:rPr>
            </w:pPr>
            <w:ins w:id="136" w:author="Abbas Kiani" w:date="2022-08-09T12:03:00Z">
              <w:r>
                <w:t xml:space="preserve">  </w:t>
              </w:r>
            </w:ins>
            <w:ins w:id="137" w:author="Abbas Kiani" w:date="2022-08-09T12:02:00Z">
              <w:r w:rsidRPr="00D403AD">
                <w:t>&gt;List of secondary NG-RAN nodes</w:t>
              </w:r>
            </w:ins>
          </w:p>
        </w:tc>
        <w:tc>
          <w:tcPr>
            <w:tcW w:w="6096" w:type="dxa"/>
            <w:tcBorders>
              <w:top w:val="single" w:sz="4" w:space="0" w:color="auto"/>
              <w:left w:val="single" w:sz="4" w:space="0" w:color="auto"/>
              <w:bottom w:val="single" w:sz="4" w:space="0" w:color="auto"/>
              <w:right w:val="single" w:sz="4" w:space="0" w:color="auto"/>
            </w:tcBorders>
          </w:tcPr>
          <w:p w14:paraId="114B4744" w14:textId="77777777" w:rsidR="00D403AD" w:rsidRPr="00D403AD" w:rsidRDefault="00D403AD" w:rsidP="00CD4F27">
            <w:pPr>
              <w:pStyle w:val="TAL"/>
              <w:rPr>
                <w:ins w:id="138" w:author="Abbas Kiani" w:date="2022-08-09T12:02:00Z"/>
              </w:rPr>
            </w:pPr>
            <w:ins w:id="139" w:author="Abbas Kiani" w:date="2022-08-09T12:02:00Z">
              <w:r w:rsidRPr="00D403AD">
                <w:t xml:space="preserve">List of Secondary NG-RAN nodes identified based on predicted UE location during the analytics period. </w:t>
              </w:r>
            </w:ins>
          </w:p>
          <w:p w14:paraId="0FF9A9CA" w14:textId="77777777" w:rsidR="00D403AD" w:rsidRPr="00D403AD" w:rsidRDefault="00D403AD" w:rsidP="00CD4F27">
            <w:pPr>
              <w:pStyle w:val="TAL"/>
              <w:rPr>
                <w:ins w:id="140" w:author="Abbas Kiani" w:date="2022-08-09T12:02:00Z"/>
              </w:rPr>
            </w:pPr>
          </w:p>
          <w:p w14:paraId="77F352B1" w14:textId="77777777" w:rsidR="00D403AD" w:rsidRPr="00D403AD" w:rsidRDefault="00D403AD" w:rsidP="00CD4F27">
            <w:pPr>
              <w:pStyle w:val="TAL"/>
              <w:rPr>
                <w:ins w:id="141" w:author="Abbas Kiani" w:date="2022-08-09T12:02:00Z"/>
              </w:rPr>
            </w:pPr>
          </w:p>
        </w:tc>
      </w:tr>
    </w:tbl>
    <w:p w14:paraId="0A7813F2" w14:textId="77777777" w:rsidR="00A95B9D" w:rsidRPr="00EE5414" w:rsidRDefault="00A95B9D" w:rsidP="00A95B9D">
      <w:pPr>
        <w:rPr>
          <w:rFonts w:eastAsia="MS Mincho"/>
          <w:lang w:eastAsia="ko-KR"/>
        </w:rPr>
      </w:pPr>
    </w:p>
    <w:p w14:paraId="216FC91F" w14:textId="61854EA2" w:rsidR="00D403AD" w:rsidRPr="009D3415" w:rsidRDefault="00D403AD" w:rsidP="00D403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2" w:name="_Toc5951"/>
      <w:bookmarkStart w:id="143" w:name="_Toc104433369"/>
      <w:bookmarkStart w:id="144" w:name="_Toc104467504"/>
      <w:bookmarkStart w:id="145" w:name="_Toc104467827"/>
      <w:bookmarkStart w:id="146" w:name="_Toc104468163"/>
      <w:r w:rsidRPr="009D3415">
        <w:rPr>
          <w:rFonts w:ascii="Arial" w:hAnsi="Arial" w:cs="Arial"/>
          <w:color w:val="FF0000"/>
          <w:sz w:val="28"/>
          <w:szCs w:val="28"/>
          <w:lang w:val="en-US"/>
        </w:rPr>
        <w:t xml:space="preserve">* * * * </w:t>
      </w:r>
      <w:r>
        <w:rPr>
          <w:rFonts w:ascii="Arial" w:hAnsi="Arial" w:cs="Arial"/>
          <w:color w:val="FF0000"/>
          <w:sz w:val="28"/>
          <w:szCs w:val="28"/>
          <w:lang w:val="en-US"/>
        </w:rPr>
        <w:t xml:space="preserve">End of </w:t>
      </w:r>
      <w:r>
        <w:rPr>
          <w:rFonts w:ascii="Arial" w:hAnsi="Arial" w:cs="Arial"/>
          <w:color w:val="FF0000"/>
          <w:sz w:val="28"/>
          <w:szCs w:val="28"/>
          <w:lang w:val="en-US" w:eastAsia="zh-CN"/>
        </w:rPr>
        <w:t>Second</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BA1DA45" w14:textId="51085E53" w:rsidR="00A95B9D" w:rsidRDefault="00A95B9D" w:rsidP="00A95B9D">
      <w:pPr>
        <w:pStyle w:val="Heading3"/>
      </w:pPr>
      <w:r>
        <w:t>6.49.2</w:t>
      </w:r>
      <w:r>
        <w:tab/>
        <w:t>Procedures</w:t>
      </w:r>
      <w:bookmarkEnd w:id="46"/>
      <w:bookmarkEnd w:id="47"/>
      <w:bookmarkEnd w:id="142"/>
      <w:bookmarkEnd w:id="143"/>
      <w:bookmarkEnd w:id="144"/>
      <w:bookmarkEnd w:id="145"/>
      <w:bookmarkEnd w:id="146"/>
    </w:p>
    <w:p w14:paraId="4B3F5B1D" w14:textId="77777777" w:rsidR="00A95B9D" w:rsidRDefault="00A95B9D" w:rsidP="00A95B9D">
      <w:pPr>
        <w:pStyle w:val="NO"/>
        <w:overflowPunct/>
        <w:autoSpaceDE/>
        <w:autoSpaceDN/>
        <w:adjustRightInd/>
        <w:textAlignment w:val="auto"/>
        <w:rPr>
          <w:rFonts w:eastAsia="DengXian"/>
          <w:lang w:eastAsia="en-US"/>
        </w:rPr>
      </w:pPr>
      <w:r>
        <w:rPr>
          <w:rFonts w:eastAsia="DengXian"/>
          <w:lang w:eastAsia="en-US"/>
        </w:rPr>
        <w:t>NOTE 1:</w:t>
      </w:r>
      <w:r>
        <w:rPr>
          <w:rFonts w:eastAsia="DengXian"/>
          <w:lang w:eastAsia="en-US"/>
        </w:rPr>
        <w:tab/>
        <w:t>The procedure is just for information to show how the PCF requests the NWDAF to provide analytics to help PCF make decision on URSP regarding E2E redundant transmission.</w:t>
      </w:r>
    </w:p>
    <w:p w14:paraId="58973D67" w14:textId="77777777" w:rsidR="00A95B9D" w:rsidRDefault="00A95B9D" w:rsidP="00A95B9D">
      <w:pPr>
        <w:rPr>
          <w:lang w:eastAsia="zh-CN"/>
        </w:rPr>
      </w:pPr>
      <w:r>
        <w:rPr>
          <w:lang w:eastAsia="ko-KR"/>
        </w:rPr>
        <w:t>Figure 6.</w:t>
      </w:r>
      <w:r>
        <w:rPr>
          <w:lang w:eastAsia="zh-CN"/>
        </w:rPr>
        <w:t>49</w:t>
      </w:r>
      <w:r>
        <w:rPr>
          <w:lang w:eastAsia="ko-KR"/>
        </w:rPr>
        <w:t>.</w:t>
      </w:r>
      <w:r>
        <w:rPr>
          <w:lang w:eastAsia="zh-CN"/>
        </w:rPr>
        <w:t>2</w:t>
      </w:r>
      <w:r>
        <w:rPr>
          <w:lang w:eastAsia="ko-KR"/>
        </w:rPr>
        <w:t xml:space="preserve">-1 shows </w:t>
      </w:r>
      <w:r>
        <w:rPr>
          <w:lang w:eastAsia="zh-CN"/>
        </w:rPr>
        <w:t>the</w:t>
      </w:r>
      <w:r>
        <w:rPr>
          <w:lang w:eastAsia="ko-KR"/>
        </w:rPr>
        <w:t xml:space="preserve"> procedure</w:t>
      </w:r>
      <w:r>
        <w:rPr>
          <w:lang w:eastAsia="zh-CN"/>
        </w:rPr>
        <w:t xml:space="preserve"> how the NWDAF can be triggered to provide the Redundant Transmission analytics to the PCF for the UE and how the Redundant Transmission analytics can be utilized by the PCF to trigger the establishment of Redundant end to end user plane paths.</w:t>
      </w:r>
    </w:p>
    <w:p w14:paraId="3D1B7867" w14:textId="77777777" w:rsidR="00A95B9D" w:rsidRDefault="00A95B9D" w:rsidP="00A95B9D">
      <w:pPr>
        <w:rPr>
          <w:lang w:val="en-US" w:eastAsia="zh-CN"/>
        </w:rPr>
      </w:pPr>
    </w:p>
    <w:p w14:paraId="61E6D50B" w14:textId="77777777" w:rsidR="00A95B9D" w:rsidRDefault="00A95B9D" w:rsidP="00A95B9D">
      <w:pPr>
        <w:pStyle w:val="TH"/>
        <w:rPr>
          <w:rFonts w:eastAsia="DengXian"/>
          <w:bCs/>
          <w:lang w:eastAsia="zh-CN"/>
        </w:rPr>
      </w:pPr>
      <w:r>
        <w:rPr>
          <w:bCs/>
        </w:rPr>
        <w:object w:dxaOrig="9633" w:dyaOrig="9698" w14:anchorId="66AB246F">
          <v:shape id="_x0000_i1026" type="#_x0000_t75" style="width:480pt;height:486pt" o:ole="">
            <v:imagedata r:id="rId13" o:title=""/>
          </v:shape>
          <o:OLEObject Type="Embed" ProgID="Visio.Drawing.15" ShapeID="_x0000_i1026" DrawAspect="Content" ObjectID="_1721632025" r:id="rId14"/>
        </w:object>
      </w:r>
    </w:p>
    <w:p w14:paraId="6F87E7BA" w14:textId="77777777" w:rsidR="00A95B9D" w:rsidRDefault="00A95B9D" w:rsidP="00A95B9D">
      <w:pPr>
        <w:pStyle w:val="TF"/>
        <w:rPr>
          <w:lang w:eastAsia="en-US"/>
        </w:rPr>
      </w:pPr>
      <w:r>
        <w:t>Figure 6.</w:t>
      </w:r>
      <w:r>
        <w:rPr>
          <w:lang w:eastAsia="zh-CN"/>
        </w:rPr>
        <w:t>49</w:t>
      </w:r>
      <w:r>
        <w:t>.</w:t>
      </w:r>
      <w:r>
        <w:rPr>
          <w:lang w:eastAsia="zh-CN"/>
        </w:rPr>
        <w:t>2</w:t>
      </w:r>
      <w:r>
        <w:t>-1: Procedure for</w:t>
      </w:r>
      <w:r>
        <w:rPr>
          <w:lang w:eastAsia="zh-CN"/>
        </w:rPr>
        <w:t xml:space="preserve"> triggering end to end user plane path Redundant Transmission</w:t>
      </w:r>
    </w:p>
    <w:p w14:paraId="4BD1B784" w14:textId="77777777" w:rsidR="00A95B9D" w:rsidRPr="00EE5414" w:rsidRDefault="00A95B9D" w:rsidP="00A95B9D">
      <w:pPr>
        <w:pStyle w:val="B1"/>
        <w:rPr>
          <w:rFonts w:eastAsia="DengXian"/>
          <w:lang w:val="en-US" w:eastAsia="zh-CN"/>
        </w:rPr>
      </w:pPr>
      <w:r>
        <w:rPr>
          <w:lang w:val="en-US"/>
        </w:rPr>
        <w:t>1.</w:t>
      </w:r>
      <w:r>
        <w:rPr>
          <w:lang w:val="en-US"/>
        </w:rPr>
        <w:tab/>
      </w:r>
      <w:r w:rsidRPr="00EE5414">
        <w:rPr>
          <w:rFonts w:eastAsia="DengXian"/>
          <w:lang w:val="en-US" w:eastAsia="zh-CN"/>
        </w:rPr>
        <w:t>The PCF for the UE receives dynamic redundant transmission request from the AF, either via the Service specific information provisioning procedure as defined in step 0 to step 5 in figure 4.15.6.7-1 of 23.502 [3]. The request message includes the target AF-Service-Identifier, target UE(s) identified by the user identity or External Group ID or any UE, dynamic redundant transmission request indication, and optionally SLA requirements for the application service.</w:t>
      </w:r>
    </w:p>
    <w:p w14:paraId="477A20FD" w14:textId="77777777" w:rsidR="00A95B9D" w:rsidRPr="00EE5414" w:rsidRDefault="00A95B9D" w:rsidP="00A95B9D">
      <w:pPr>
        <w:pStyle w:val="B1"/>
        <w:rPr>
          <w:rFonts w:eastAsia="DengXian"/>
          <w:lang w:val="en-US" w:eastAsia="zh-CN"/>
        </w:rPr>
      </w:pPr>
      <w:r>
        <w:rPr>
          <w:lang w:val="en-US"/>
        </w:rPr>
        <w:t>2.</w:t>
      </w:r>
      <w:r>
        <w:rPr>
          <w:lang w:val="en-US"/>
        </w:rPr>
        <w:tab/>
      </w:r>
      <w:r w:rsidRPr="00EE5414">
        <w:rPr>
          <w:rFonts w:eastAsia="DengXian"/>
          <w:lang w:val="en-US" w:eastAsia="zh-CN"/>
        </w:rPr>
        <w:t>The PCF for the UE sends a request to the NWDAF for analytics on the target UE, using either the Nnwdaf_AnalyticsInfo or Nnwdaf_AnalyticsSubscription_Subscribe service. The type of analytics is set to Redundant Transmission Experience. Analytics Filter Information optionally contains DNN, S-NSSAI, PDU Session ID, Area of Interest, etc. The DNN, S-NSSAI and PDU Session ID can be determined by the PCF based on local configuration or URSP rules.</w:t>
      </w:r>
    </w:p>
    <w:p w14:paraId="3350622D" w14:textId="77777777" w:rsidR="00A95B9D" w:rsidRPr="00EE5414" w:rsidRDefault="00A95B9D" w:rsidP="00A95B9D">
      <w:pPr>
        <w:pStyle w:val="B1"/>
        <w:rPr>
          <w:rFonts w:eastAsia="DengXian"/>
          <w:lang w:val="en-US" w:eastAsia="zh-CN"/>
        </w:rPr>
      </w:pPr>
      <w:r>
        <w:rPr>
          <w:lang w:val="en-US"/>
        </w:rPr>
        <w:t>3.</w:t>
      </w:r>
      <w:r>
        <w:rPr>
          <w:lang w:val="en-US"/>
        </w:rPr>
        <w:tab/>
      </w:r>
      <w:r w:rsidRPr="00EE5414">
        <w:rPr>
          <w:rFonts w:eastAsia="DengXian"/>
          <w:lang w:val="en-US" w:eastAsia="zh-CN"/>
        </w:rPr>
        <w:t>If the request is authorized, the NWDAF, in order to provide the requested analytics, may collect the service data information from OAM, SMF/UPF, following the procedure captured in clause 6.2.3.2 of TS 23.288 [5].</w:t>
      </w:r>
    </w:p>
    <w:p w14:paraId="2DD33124" w14:textId="77777777" w:rsidR="00A95B9D" w:rsidRPr="00EE5414" w:rsidRDefault="00A95B9D" w:rsidP="00A95B9D">
      <w:pPr>
        <w:pStyle w:val="B1"/>
        <w:rPr>
          <w:rFonts w:eastAsia="DengXian"/>
          <w:lang w:val="en-US" w:eastAsia="zh-CN"/>
        </w:rPr>
      </w:pPr>
      <w:r w:rsidRPr="00EE5414">
        <w:rPr>
          <w:rFonts w:eastAsia="DengXian"/>
          <w:lang w:val="en-US" w:eastAsia="zh-CN"/>
        </w:rPr>
        <w:t>This step may be skipped when e.g. the NWDAF already has the requested analytics available.</w:t>
      </w:r>
    </w:p>
    <w:p w14:paraId="1A10EEEC" w14:textId="77777777" w:rsidR="00A95B9D" w:rsidRPr="00EE5414" w:rsidRDefault="00A95B9D" w:rsidP="00A95B9D">
      <w:pPr>
        <w:pStyle w:val="B1"/>
        <w:rPr>
          <w:rFonts w:eastAsia="DengXian"/>
          <w:lang w:val="en-US" w:eastAsia="zh-CN"/>
        </w:rPr>
      </w:pPr>
      <w:r>
        <w:rPr>
          <w:lang w:val="en-US"/>
        </w:rPr>
        <w:t>4.</w:t>
      </w:r>
      <w:r>
        <w:rPr>
          <w:lang w:val="en-US"/>
        </w:rPr>
        <w:tab/>
      </w:r>
      <w:r w:rsidRPr="00EE5414">
        <w:rPr>
          <w:lang w:val="en-US"/>
        </w:rPr>
        <w:t>The NWDAF derives requested analytics.</w:t>
      </w:r>
    </w:p>
    <w:p w14:paraId="16AA9A18" w14:textId="77777777" w:rsidR="00A95B9D" w:rsidRPr="00EE5414" w:rsidRDefault="00A95B9D" w:rsidP="00A95B9D">
      <w:pPr>
        <w:pStyle w:val="B1"/>
        <w:rPr>
          <w:rFonts w:eastAsia="DengXian"/>
          <w:lang w:val="en-US" w:eastAsia="zh-CN"/>
        </w:rPr>
      </w:pPr>
      <w:r>
        <w:rPr>
          <w:lang w:val="en-US"/>
        </w:rPr>
        <w:lastRenderedPageBreak/>
        <w:t>5.</w:t>
      </w:r>
      <w:r>
        <w:rPr>
          <w:lang w:val="en-US"/>
        </w:rPr>
        <w:tab/>
      </w:r>
      <w:r w:rsidRPr="00EE5414">
        <w:rPr>
          <w:lang w:val="en-US"/>
        </w:rPr>
        <w:t>The NWDAF provides requested Redundant Transmission Experience analytics to the PCF for the UE, using either the Nnwdaf_AnalyticsInfo_Request response or Nnwdaf_AnalyticsSubscription_Notify, depending on the service used in step 1.</w:t>
      </w:r>
    </w:p>
    <w:p w14:paraId="29E653B3" w14:textId="77777777" w:rsidR="00A95B9D" w:rsidRPr="00EE5414" w:rsidRDefault="00A95B9D" w:rsidP="00A95B9D">
      <w:pPr>
        <w:pStyle w:val="B1"/>
        <w:rPr>
          <w:rFonts w:eastAsia="DengXian"/>
          <w:lang w:val="en-US" w:eastAsia="zh-CN"/>
        </w:rPr>
      </w:pPr>
      <w:r>
        <w:rPr>
          <w:lang w:val="en-US"/>
        </w:rPr>
        <w:t>6.</w:t>
      </w:r>
      <w:r>
        <w:rPr>
          <w:lang w:val="en-US"/>
        </w:rPr>
        <w:tab/>
      </w:r>
      <w:r w:rsidRPr="00EE5414">
        <w:rPr>
          <w:rFonts w:eastAsia="DengXian"/>
          <w:lang w:val="en-US" w:eastAsia="zh-CN"/>
        </w:rPr>
        <w:t>Based on the received analytics result, the PCF for the UE may decide to update the URSP rules of the UE to activate E2E Redundant Transmission.</w:t>
      </w:r>
    </w:p>
    <w:p w14:paraId="0425D0B9" w14:textId="77777777" w:rsidR="00A95B9D" w:rsidRPr="00EE5414" w:rsidRDefault="00A95B9D" w:rsidP="00A95B9D">
      <w:pPr>
        <w:pStyle w:val="B1"/>
        <w:rPr>
          <w:lang w:val="en-US" w:eastAsia="en-US"/>
        </w:rPr>
      </w:pPr>
      <w:r>
        <w:rPr>
          <w:lang w:val="en-US"/>
        </w:rPr>
        <w:t>7.</w:t>
      </w:r>
      <w:r>
        <w:rPr>
          <w:lang w:val="en-US"/>
        </w:rPr>
        <w:tab/>
      </w:r>
      <w:r w:rsidRPr="00EE5414">
        <w:rPr>
          <w:rFonts w:eastAsia="DengXian"/>
          <w:lang w:val="en-US" w:eastAsia="zh-CN"/>
        </w:rPr>
        <w:t>The PCF for the UE provides the updated URSP rules to the UE via UE Configuration Update procedure as specified in clause 4.2.4.3 of TS 23.502 [3].</w:t>
      </w:r>
    </w:p>
    <w:p w14:paraId="39C502C1" w14:textId="77777777" w:rsidR="00A95B9D" w:rsidRPr="00EE5414" w:rsidRDefault="00A95B9D" w:rsidP="00A95B9D">
      <w:pPr>
        <w:pStyle w:val="B1"/>
        <w:rPr>
          <w:lang w:val="en-US" w:eastAsia="en-US"/>
        </w:rPr>
      </w:pPr>
      <w:r>
        <w:rPr>
          <w:lang w:val="en-US"/>
        </w:rPr>
        <w:t>8.</w:t>
      </w:r>
      <w:r>
        <w:rPr>
          <w:lang w:val="en-US"/>
        </w:rPr>
        <w:tab/>
      </w:r>
      <w:r w:rsidRPr="00EE5414">
        <w:rPr>
          <w:rFonts w:eastAsia="DengXian"/>
          <w:lang w:val="en-US" w:eastAsia="zh-CN"/>
        </w:rPr>
        <w:t xml:space="preserve">Optionally, the PCF for the UE notifies the AF that the E2E Redundant Transmission can be initiated by sending E2E Redundant Transmission Availability indication via Npcf_EventExposure_Notify service operation. </w:t>
      </w:r>
    </w:p>
    <w:p w14:paraId="56076CC5" w14:textId="77777777" w:rsidR="00A95B9D" w:rsidRDefault="00A95B9D" w:rsidP="00A95B9D">
      <w:pPr>
        <w:pStyle w:val="NO"/>
        <w:overflowPunct/>
        <w:autoSpaceDE/>
        <w:autoSpaceDN/>
        <w:adjustRightInd/>
        <w:textAlignment w:val="auto"/>
        <w:rPr>
          <w:rFonts w:eastAsia="DengXian"/>
          <w:lang w:eastAsia="en-US"/>
        </w:rPr>
      </w:pPr>
      <w:r>
        <w:rPr>
          <w:rFonts w:eastAsia="DengXian"/>
          <w:lang w:eastAsia="en-US"/>
        </w:rPr>
        <w:t>NOTE 2:</w:t>
      </w:r>
      <w:r>
        <w:rPr>
          <w:rFonts w:eastAsia="DengXian"/>
          <w:lang w:eastAsia="en-US"/>
        </w:rPr>
        <w:tab/>
        <w:t>The AF can further instruct the UE to trigger redundant transmission for the application, via user plane message or Application Triggering procedure as defined in clause 4.13.2.2 of TS 23.502[3].</w:t>
      </w:r>
    </w:p>
    <w:p w14:paraId="75E4A66B" w14:textId="77777777" w:rsidR="00A95B9D" w:rsidRPr="00EE5414" w:rsidRDefault="00A95B9D" w:rsidP="00A95B9D">
      <w:pPr>
        <w:pStyle w:val="B1"/>
        <w:rPr>
          <w:lang w:val="en-US" w:eastAsia="en-US"/>
        </w:rPr>
      </w:pPr>
      <w:r>
        <w:rPr>
          <w:lang w:val="en-US"/>
        </w:rPr>
        <w:t>9.</w:t>
      </w:r>
      <w:r>
        <w:rPr>
          <w:lang w:val="en-US"/>
        </w:rPr>
        <w:tab/>
      </w:r>
      <w:r w:rsidRPr="00EE5414">
        <w:rPr>
          <w:rFonts w:eastAsia="DengXian"/>
          <w:lang w:val="en-US" w:eastAsia="zh-CN"/>
        </w:rPr>
        <w:t>The application on the UE initiates redundant transmission based on UE</w:t>
      </w:r>
      <w:r>
        <w:rPr>
          <w:rFonts w:eastAsia="DengXian"/>
          <w:lang w:val="en-US" w:eastAsia="zh-CN"/>
        </w:rPr>
        <w:t>'</w:t>
      </w:r>
      <w:r w:rsidRPr="00EE5414">
        <w:rPr>
          <w:rFonts w:eastAsia="DengXian"/>
          <w:lang w:val="en-US" w:eastAsia="zh-CN"/>
        </w:rPr>
        <w:t xml:space="preserve">s re-evaluation of the updated URSP rules. </w:t>
      </w:r>
    </w:p>
    <w:p w14:paraId="5FD14371" w14:textId="77777777" w:rsidR="00A95B9D" w:rsidRPr="00EE5414" w:rsidRDefault="00A95B9D" w:rsidP="00A95B9D">
      <w:pPr>
        <w:pStyle w:val="B1"/>
        <w:rPr>
          <w:lang w:val="en-US" w:eastAsia="en-US"/>
        </w:rPr>
      </w:pPr>
      <w:r>
        <w:rPr>
          <w:lang w:val="en-US"/>
        </w:rPr>
        <w:t>10.</w:t>
      </w:r>
      <w:r>
        <w:rPr>
          <w:lang w:val="en-US"/>
        </w:rPr>
        <w:tab/>
      </w:r>
      <w:r w:rsidRPr="00EE5414">
        <w:rPr>
          <w:rFonts w:eastAsia="DengXian"/>
          <w:lang w:val="en-US" w:eastAsia="zh-CN"/>
        </w:rPr>
        <w:t xml:space="preserve">The UE initiates Redundant PDU Session Establishment/Modification procedure to establish E2E Redundant user plane paths for URLLC services. </w:t>
      </w:r>
    </w:p>
    <w:p w14:paraId="7A152787" w14:textId="77777777" w:rsidR="00A95B9D" w:rsidRPr="00EE5414" w:rsidRDefault="00A95B9D" w:rsidP="00A95B9D">
      <w:pPr>
        <w:pStyle w:val="B1"/>
        <w:rPr>
          <w:rFonts w:eastAsia="DengXian"/>
          <w:lang w:val="en-US" w:eastAsia="zh-CN"/>
        </w:rPr>
      </w:pPr>
      <w:r w:rsidRPr="00EE5414">
        <w:rPr>
          <w:rFonts w:eastAsia="DengXian"/>
          <w:lang w:val="en-US" w:eastAsia="zh-CN"/>
        </w:rPr>
        <w:t>In case the PDU Session parameters (e.g. DNN, S-NSSAI, SSC mode) of the existing PDU Session for URLLC service are not updated and the corresponding URSP rule contains RSN and/or PDU Session Pair ID, the UE initiates PDU Session Modification procedure by indicating the RSN/PDU Session Pair ID to the SMF, and initiates another Redundant PDU Session Establishment procedure by indicating the corresponding RSN/PDU Session Pair ID to the SMF.</w:t>
      </w:r>
    </w:p>
    <w:p w14:paraId="189A7250" w14:textId="77777777" w:rsidR="00A95B9D" w:rsidRDefault="00A95B9D" w:rsidP="00A95B9D">
      <w:pPr>
        <w:pStyle w:val="B1"/>
        <w:ind w:firstLine="0"/>
        <w:rPr>
          <w:lang w:val="en-US" w:eastAsia="en-US"/>
        </w:rPr>
      </w:pPr>
      <w:r w:rsidRPr="00EE5414">
        <w:rPr>
          <w:lang w:val="en-US" w:eastAsia="en-US"/>
        </w:rPr>
        <w:t>In case the PDU Session parameters of the existing PDU Session for URLLC service are updated, the UE initiates the PDU Session Establishment procedure for both Redundant user plane, and may provide the corresponding RSN/PDU Session Pair ID, if available in the URSP, to the SMF.</w:t>
      </w:r>
    </w:p>
    <w:p w14:paraId="02D4EFBD" w14:textId="77777777" w:rsidR="00A95B9D" w:rsidRDefault="00A95B9D" w:rsidP="00A95B9D">
      <w:pPr>
        <w:pStyle w:val="Heading3"/>
        <w:rPr>
          <w:rFonts w:eastAsia="SimSun"/>
          <w:lang w:eastAsia="zh-CN"/>
        </w:rPr>
      </w:pPr>
      <w:bookmarkStart w:id="147" w:name="_Toc100854238"/>
      <w:bookmarkStart w:id="148" w:name="_Toc7329"/>
      <w:bookmarkStart w:id="149" w:name="_Toc19826"/>
      <w:bookmarkStart w:id="150" w:name="_Toc104433370"/>
      <w:bookmarkStart w:id="151" w:name="_Toc104467505"/>
      <w:bookmarkStart w:id="152" w:name="_Toc104467828"/>
      <w:bookmarkStart w:id="153" w:name="_Toc104468164"/>
      <w:r>
        <w:rPr>
          <w:lang w:eastAsia="zh-CN"/>
        </w:rPr>
        <w:t>6.49.3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147"/>
      <w:bookmarkEnd w:id="148"/>
      <w:bookmarkEnd w:id="149"/>
      <w:bookmarkEnd w:id="150"/>
      <w:bookmarkEnd w:id="151"/>
      <w:bookmarkEnd w:id="152"/>
      <w:bookmarkEnd w:id="153"/>
    </w:p>
    <w:p w14:paraId="3DFDE3A0" w14:textId="77777777" w:rsidR="00A95B9D" w:rsidRDefault="00A95B9D" w:rsidP="00A95B9D">
      <w:pPr>
        <w:rPr>
          <w:rFonts w:eastAsia="DengXian"/>
          <w:lang w:eastAsia="zh-CN"/>
        </w:rPr>
      </w:pPr>
      <w:r>
        <w:rPr>
          <w:rFonts w:eastAsia="DengXian" w:hint="eastAsia"/>
          <w:lang w:eastAsia="zh-CN"/>
        </w:rPr>
        <w:t>N</w:t>
      </w:r>
      <w:r>
        <w:rPr>
          <w:rFonts w:eastAsia="DengXian"/>
          <w:lang w:eastAsia="zh-CN"/>
        </w:rPr>
        <w:t>WDAF:</w:t>
      </w:r>
    </w:p>
    <w:p w14:paraId="50125348" w14:textId="77777777" w:rsidR="00A95B9D" w:rsidRPr="00EE5414" w:rsidRDefault="00A95B9D" w:rsidP="00A95B9D">
      <w:pPr>
        <w:pStyle w:val="B1"/>
        <w:rPr>
          <w:rFonts w:eastAsia="DengXian"/>
          <w:lang w:val="en-US" w:eastAsia="zh-CN"/>
        </w:rPr>
      </w:pPr>
      <w:r>
        <w:rPr>
          <w:lang w:val="en-US"/>
        </w:rPr>
        <w:t>-</w:t>
      </w:r>
      <w:r>
        <w:rPr>
          <w:lang w:val="en-US"/>
        </w:rPr>
        <w:tab/>
      </w:r>
      <w:r w:rsidRPr="00EE5414">
        <w:rPr>
          <w:rFonts w:eastAsia="DengXian"/>
          <w:lang w:val="en-US" w:eastAsia="zh-CN"/>
        </w:rPr>
        <w:t>Support the enhanced analytics on Redundant Transmission Experience Analytics.</w:t>
      </w:r>
    </w:p>
    <w:p w14:paraId="6A11E00C" w14:textId="77777777" w:rsidR="00A95B9D" w:rsidRDefault="00A95B9D" w:rsidP="00A95B9D">
      <w:pPr>
        <w:rPr>
          <w:rFonts w:eastAsia="DengXian"/>
          <w:lang w:eastAsia="zh-CN"/>
        </w:rPr>
      </w:pPr>
      <w:r>
        <w:rPr>
          <w:rFonts w:eastAsia="DengXian"/>
          <w:lang w:eastAsia="zh-CN"/>
        </w:rPr>
        <w:t>AF:</w:t>
      </w:r>
    </w:p>
    <w:p w14:paraId="4ACD25F8" w14:textId="77777777" w:rsidR="00A95B9D" w:rsidRPr="00EE5414" w:rsidRDefault="00A95B9D" w:rsidP="00A95B9D">
      <w:pPr>
        <w:pStyle w:val="B1"/>
        <w:rPr>
          <w:rFonts w:eastAsia="DengXian"/>
          <w:lang w:val="en-US" w:eastAsia="zh-CN"/>
        </w:rPr>
      </w:pPr>
      <w:r>
        <w:rPr>
          <w:lang w:val="en-US"/>
        </w:rPr>
        <w:t>-</w:t>
      </w:r>
      <w:r>
        <w:rPr>
          <w:lang w:val="en-US"/>
        </w:rPr>
        <w:tab/>
      </w:r>
      <w:r w:rsidRPr="00EE5414">
        <w:rPr>
          <w:rFonts w:eastAsia="DengXian"/>
          <w:lang w:val="en-US" w:eastAsia="zh-CN"/>
        </w:rPr>
        <w:t>Support to request for dynamic Redundant Transmission user plane path.</w:t>
      </w:r>
    </w:p>
    <w:p w14:paraId="3B366D5E" w14:textId="77777777" w:rsidR="00A95B9D" w:rsidRDefault="00A95B9D" w:rsidP="00A95B9D">
      <w:pPr>
        <w:rPr>
          <w:rFonts w:eastAsia="DengXian"/>
          <w:lang w:eastAsia="zh-CN"/>
        </w:rPr>
      </w:pPr>
      <w:r>
        <w:rPr>
          <w:rFonts w:eastAsia="DengXian"/>
          <w:lang w:eastAsia="zh-CN"/>
        </w:rPr>
        <w:t>PCF:</w:t>
      </w:r>
    </w:p>
    <w:p w14:paraId="320E738F" w14:textId="77777777" w:rsidR="00A95B9D" w:rsidRPr="00EE5414" w:rsidRDefault="00A95B9D" w:rsidP="00A95B9D">
      <w:pPr>
        <w:pStyle w:val="B1"/>
        <w:rPr>
          <w:rFonts w:eastAsia="DengXian"/>
          <w:lang w:val="en-US" w:eastAsia="zh-CN"/>
        </w:rPr>
      </w:pPr>
      <w:r>
        <w:rPr>
          <w:lang w:val="en-US"/>
        </w:rPr>
        <w:t>-</w:t>
      </w:r>
      <w:r>
        <w:rPr>
          <w:lang w:val="en-US"/>
        </w:rPr>
        <w:tab/>
      </w:r>
      <w:r w:rsidRPr="00EE5414">
        <w:rPr>
          <w:rFonts w:eastAsia="DengXian"/>
          <w:lang w:val="en-US" w:eastAsia="zh-CN"/>
        </w:rPr>
        <w:t>Support to subscribe or request Redundant Transmission Experience Analytics from the NWDAF.</w:t>
      </w:r>
    </w:p>
    <w:p w14:paraId="6F740891" w14:textId="77777777" w:rsidR="00A95B9D" w:rsidRPr="00EE5414" w:rsidRDefault="00A95B9D" w:rsidP="00A95B9D">
      <w:pPr>
        <w:pStyle w:val="B1"/>
        <w:rPr>
          <w:rFonts w:eastAsia="DengXian"/>
          <w:lang w:val="en-US" w:eastAsia="zh-CN"/>
        </w:rPr>
      </w:pPr>
      <w:r>
        <w:rPr>
          <w:lang w:val="en-US"/>
        </w:rPr>
        <w:t>-</w:t>
      </w:r>
      <w:r>
        <w:rPr>
          <w:lang w:val="en-US"/>
        </w:rPr>
        <w:tab/>
      </w:r>
      <w:r w:rsidRPr="00EE5414">
        <w:rPr>
          <w:rFonts w:eastAsia="DengXian"/>
          <w:lang w:val="en-US" w:eastAsia="zh-CN"/>
        </w:rPr>
        <w:t>Support to update URSP rules based on the Redundant Transmission Experience Analytics.</w:t>
      </w:r>
    </w:p>
    <w:p w14:paraId="517997CA" w14:textId="77777777" w:rsidR="00A95B9D" w:rsidRDefault="00A95B9D" w:rsidP="00A95B9D">
      <w:pPr>
        <w:rPr>
          <w:rFonts w:eastAsia="DengXian"/>
          <w:lang w:eastAsia="zh-CN"/>
        </w:rPr>
      </w:pPr>
      <w:r>
        <w:rPr>
          <w:rFonts w:eastAsia="DengXian" w:hint="eastAsia"/>
          <w:lang w:eastAsia="zh-CN"/>
        </w:rPr>
        <w:t>U</w:t>
      </w:r>
      <w:r>
        <w:rPr>
          <w:rFonts w:eastAsia="DengXian"/>
          <w:lang w:eastAsia="zh-CN"/>
        </w:rPr>
        <w:t>E:</w:t>
      </w:r>
    </w:p>
    <w:p w14:paraId="440CA08B" w14:textId="514A09CD" w:rsidR="00CA089A" w:rsidRPr="0042466D" w:rsidRDefault="00A95B9D" w:rsidP="00E523D5">
      <w:pPr>
        <w:pStyle w:val="B1"/>
        <w:ind w:left="0" w:firstLine="0"/>
        <w:rPr>
          <w:rFonts w:ascii="Arial" w:hAnsi="Arial" w:cs="Arial"/>
          <w:color w:val="FF0000"/>
          <w:sz w:val="28"/>
          <w:szCs w:val="28"/>
          <w:lang w:val="en-US"/>
        </w:rPr>
      </w:pPr>
      <w:r>
        <w:rPr>
          <w:lang w:val="en-US"/>
        </w:rPr>
        <w:t>-</w:t>
      </w:r>
      <w:r>
        <w:rPr>
          <w:lang w:val="en-US"/>
        </w:rPr>
        <w:tab/>
      </w:r>
      <w:r w:rsidRPr="00EE5414">
        <w:rPr>
          <w:rFonts w:eastAsia="DengXian"/>
          <w:lang w:val="en-US" w:eastAsia="zh-CN"/>
        </w:rPr>
        <w:t>Support Redundant PDU Session Establishment/Modification based on the re-evaluation of URSP rules.</w:t>
      </w:r>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EB87E" w14:textId="77777777" w:rsidR="00F32253" w:rsidRDefault="00F32253">
      <w:r>
        <w:separator/>
      </w:r>
    </w:p>
    <w:p w14:paraId="6818A66B" w14:textId="77777777" w:rsidR="00F32253" w:rsidRDefault="00F32253"/>
  </w:endnote>
  <w:endnote w:type="continuationSeparator" w:id="0">
    <w:p w14:paraId="08482EB4" w14:textId="77777777" w:rsidR="00F32253" w:rsidRDefault="00F32253">
      <w:r>
        <w:continuationSeparator/>
      </w:r>
    </w:p>
    <w:p w14:paraId="5434688F" w14:textId="77777777" w:rsidR="00F32253" w:rsidRDefault="00F322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7953D" w14:textId="77777777" w:rsidR="00F32253" w:rsidRDefault="00F32253">
      <w:r>
        <w:separator/>
      </w:r>
    </w:p>
    <w:p w14:paraId="0EF4EC47" w14:textId="77777777" w:rsidR="00F32253" w:rsidRDefault="00F32253"/>
  </w:footnote>
  <w:footnote w:type="continuationSeparator" w:id="0">
    <w:p w14:paraId="0CF6DBE6" w14:textId="77777777" w:rsidR="00F32253" w:rsidRDefault="00F32253">
      <w:r>
        <w:continuationSeparator/>
      </w:r>
    </w:p>
    <w:p w14:paraId="755EBD53" w14:textId="77777777" w:rsidR="00F32253" w:rsidRDefault="00F322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E72D4">
      <w:rPr>
        <w:rFonts w:ascii="Arial" w:hAnsi="Arial" w:cs="Arial"/>
        <w:b/>
        <w:bCs/>
        <w:noProof/>
        <w:sz w:val="18"/>
        <w:lang w:val="fr-FR"/>
      </w:rPr>
      <w:t>3</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3" type="#_x0000_t75" style="width:14.5pt;height:1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752D58"/>
    <w:multiLevelType w:val="hybridMultilevel"/>
    <w:tmpl w:val="16A05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187449"/>
    <w:multiLevelType w:val="hybridMultilevel"/>
    <w:tmpl w:val="C64E4180"/>
    <w:lvl w:ilvl="0" w:tplc="ECA2B7B0">
      <w:start w:val="4"/>
      <w:numFmt w:val="bullet"/>
      <w:lvlText w:val="-"/>
      <w:lvlJc w:val="left"/>
      <w:pPr>
        <w:ind w:left="820" w:hanging="360"/>
      </w:pPr>
      <w:rPr>
        <w:rFonts w:ascii="Times New Roman" w:eastAsia="Batang"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1D229C"/>
    <w:multiLevelType w:val="hybridMultilevel"/>
    <w:tmpl w:val="6C067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3"/>
  </w:num>
  <w:num w:numId="4">
    <w:abstractNumId w:val="10"/>
  </w:num>
  <w:num w:numId="5">
    <w:abstractNumId w:val="22"/>
  </w:num>
  <w:num w:numId="6">
    <w:abstractNumId w:val="33"/>
  </w:num>
  <w:num w:numId="7">
    <w:abstractNumId w:val="17"/>
  </w:num>
  <w:num w:numId="8">
    <w:abstractNumId w:val="21"/>
  </w:num>
  <w:num w:numId="9">
    <w:abstractNumId w:val="25"/>
  </w:num>
  <w:num w:numId="10">
    <w:abstractNumId w:val="34"/>
  </w:num>
  <w:num w:numId="11">
    <w:abstractNumId w:val="18"/>
  </w:num>
  <w:num w:numId="12">
    <w:abstractNumId w:val="0"/>
  </w:num>
  <w:num w:numId="13">
    <w:abstractNumId w:val="8"/>
  </w:num>
  <w:num w:numId="14">
    <w:abstractNumId w:val="20"/>
  </w:num>
  <w:num w:numId="15">
    <w:abstractNumId w:val="32"/>
  </w:num>
  <w:num w:numId="16">
    <w:abstractNumId w:val="12"/>
  </w:num>
  <w:num w:numId="17">
    <w:abstractNumId w:val="26"/>
  </w:num>
  <w:num w:numId="18">
    <w:abstractNumId w:val="5"/>
  </w:num>
  <w:num w:numId="19">
    <w:abstractNumId w:val="7"/>
  </w:num>
  <w:num w:numId="20">
    <w:abstractNumId w:val="30"/>
  </w:num>
  <w:num w:numId="21">
    <w:abstractNumId w:val="6"/>
  </w:num>
  <w:num w:numId="22">
    <w:abstractNumId w:val="1"/>
  </w:num>
  <w:num w:numId="23">
    <w:abstractNumId w:val="13"/>
  </w:num>
  <w:num w:numId="24">
    <w:abstractNumId w:val="23"/>
  </w:num>
  <w:num w:numId="25">
    <w:abstractNumId w:val="28"/>
  </w:num>
  <w:num w:numId="26">
    <w:abstractNumId w:val="4"/>
  </w:num>
  <w:num w:numId="27">
    <w:abstractNumId w:val="11"/>
  </w:num>
  <w:num w:numId="28">
    <w:abstractNumId w:val="29"/>
  </w:num>
  <w:num w:numId="29">
    <w:abstractNumId w:val="19"/>
  </w:num>
  <w:num w:numId="30">
    <w:abstractNumId w:val="2"/>
  </w:num>
  <w:num w:numId="31">
    <w:abstractNumId w:val="14"/>
  </w:num>
  <w:num w:numId="32">
    <w:abstractNumId w:val="31"/>
  </w:num>
  <w:num w:numId="33">
    <w:abstractNumId w:val="27"/>
  </w:num>
  <w:num w:numId="34">
    <w:abstractNumId w:val="9"/>
  </w:num>
  <w:num w:numId="35">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bas Kiani">
    <w15:presenceInfo w15:providerId="AD" w15:userId="S::akiani@futurewei.com::cabcf35f-c297-420c-9ebe-61eda2bedc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3692E"/>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18"/>
    <w:rsid w:val="00047051"/>
    <w:rsid w:val="0004710A"/>
    <w:rsid w:val="00047C64"/>
    <w:rsid w:val="00050235"/>
    <w:rsid w:val="00050528"/>
    <w:rsid w:val="00050D23"/>
    <w:rsid w:val="00051CB8"/>
    <w:rsid w:val="00052A29"/>
    <w:rsid w:val="00053B69"/>
    <w:rsid w:val="00054716"/>
    <w:rsid w:val="000549F0"/>
    <w:rsid w:val="000559CF"/>
    <w:rsid w:val="00056F95"/>
    <w:rsid w:val="0005715C"/>
    <w:rsid w:val="00060F24"/>
    <w:rsid w:val="00061913"/>
    <w:rsid w:val="00062F11"/>
    <w:rsid w:val="000631E9"/>
    <w:rsid w:val="00063321"/>
    <w:rsid w:val="00063EC7"/>
    <w:rsid w:val="00063EF2"/>
    <w:rsid w:val="0006502B"/>
    <w:rsid w:val="000663B8"/>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8781B"/>
    <w:rsid w:val="00087B9D"/>
    <w:rsid w:val="00090D4D"/>
    <w:rsid w:val="00090F98"/>
    <w:rsid w:val="00091BA0"/>
    <w:rsid w:val="00093796"/>
    <w:rsid w:val="000946ED"/>
    <w:rsid w:val="0009483A"/>
    <w:rsid w:val="000958DE"/>
    <w:rsid w:val="00095AD3"/>
    <w:rsid w:val="0009658B"/>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6481"/>
    <w:rsid w:val="000C71AA"/>
    <w:rsid w:val="000C74FC"/>
    <w:rsid w:val="000C7FDC"/>
    <w:rsid w:val="000D0180"/>
    <w:rsid w:val="000D01E5"/>
    <w:rsid w:val="000D0F88"/>
    <w:rsid w:val="000D0FDE"/>
    <w:rsid w:val="000D140C"/>
    <w:rsid w:val="000D1BFB"/>
    <w:rsid w:val="000D2685"/>
    <w:rsid w:val="000D2E76"/>
    <w:rsid w:val="000D40A1"/>
    <w:rsid w:val="000D59E4"/>
    <w:rsid w:val="000D5EAF"/>
    <w:rsid w:val="000D661B"/>
    <w:rsid w:val="000D70EA"/>
    <w:rsid w:val="000D7F32"/>
    <w:rsid w:val="000E02F2"/>
    <w:rsid w:val="000E44F6"/>
    <w:rsid w:val="000E4847"/>
    <w:rsid w:val="000E54FF"/>
    <w:rsid w:val="000F0450"/>
    <w:rsid w:val="000F06D8"/>
    <w:rsid w:val="000F1360"/>
    <w:rsid w:val="000F29B0"/>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17ED5"/>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35F8"/>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5229"/>
    <w:rsid w:val="001673CA"/>
    <w:rsid w:val="00167AF3"/>
    <w:rsid w:val="0017008D"/>
    <w:rsid w:val="00170A7C"/>
    <w:rsid w:val="001715D1"/>
    <w:rsid w:val="0017205E"/>
    <w:rsid w:val="0017207F"/>
    <w:rsid w:val="001731A2"/>
    <w:rsid w:val="001736B5"/>
    <w:rsid w:val="00173A57"/>
    <w:rsid w:val="001750EF"/>
    <w:rsid w:val="001757A1"/>
    <w:rsid w:val="001765B4"/>
    <w:rsid w:val="00176CD0"/>
    <w:rsid w:val="00177683"/>
    <w:rsid w:val="00177749"/>
    <w:rsid w:val="00177EFC"/>
    <w:rsid w:val="001802CC"/>
    <w:rsid w:val="001806F6"/>
    <w:rsid w:val="00181588"/>
    <w:rsid w:val="001821B7"/>
    <w:rsid w:val="00182258"/>
    <w:rsid w:val="00182E51"/>
    <w:rsid w:val="0018336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7CC"/>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3EFF"/>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5F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E7628"/>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45B"/>
    <w:rsid w:val="002059CB"/>
    <w:rsid w:val="00205F81"/>
    <w:rsid w:val="00206103"/>
    <w:rsid w:val="00206169"/>
    <w:rsid w:val="00206AB4"/>
    <w:rsid w:val="00206D28"/>
    <w:rsid w:val="00207F20"/>
    <w:rsid w:val="002102F5"/>
    <w:rsid w:val="002104A0"/>
    <w:rsid w:val="002113F8"/>
    <w:rsid w:val="00211FED"/>
    <w:rsid w:val="002122C3"/>
    <w:rsid w:val="00212A86"/>
    <w:rsid w:val="0021395C"/>
    <w:rsid w:val="00215723"/>
    <w:rsid w:val="0021576A"/>
    <w:rsid w:val="00215B76"/>
    <w:rsid w:val="00216F4A"/>
    <w:rsid w:val="00220AEB"/>
    <w:rsid w:val="00221F47"/>
    <w:rsid w:val="00223223"/>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841"/>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3A9"/>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35C"/>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0A5B"/>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96778"/>
    <w:rsid w:val="002A062F"/>
    <w:rsid w:val="002A0E21"/>
    <w:rsid w:val="002A2A27"/>
    <w:rsid w:val="002A3C41"/>
    <w:rsid w:val="002A43B1"/>
    <w:rsid w:val="002A6F90"/>
    <w:rsid w:val="002A7929"/>
    <w:rsid w:val="002B051E"/>
    <w:rsid w:val="002B0A70"/>
    <w:rsid w:val="002B1D85"/>
    <w:rsid w:val="002B21E7"/>
    <w:rsid w:val="002B24EE"/>
    <w:rsid w:val="002B2ABA"/>
    <w:rsid w:val="002B3A67"/>
    <w:rsid w:val="002B46FF"/>
    <w:rsid w:val="002B4FB7"/>
    <w:rsid w:val="002B5DAE"/>
    <w:rsid w:val="002B6238"/>
    <w:rsid w:val="002B76F3"/>
    <w:rsid w:val="002C071F"/>
    <w:rsid w:val="002C0D31"/>
    <w:rsid w:val="002C12F3"/>
    <w:rsid w:val="002C17E8"/>
    <w:rsid w:val="002C1AEF"/>
    <w:rsid w:val="002C27A0"/>
    <w:rsid w:val="002C2E2C"/>
    <w:rsid w:val="002C3289"/>
    <w:rsid w:val="002C3627"/>
    <w:rsid w:val="002C3AF1"/>
    <w:rsid w:val="002C42F2"/>
    <w:rsid w:val="002C4B8B"/>
    <w:rsid w:val="002C5019"/>
    <w:rsid w:val="002C58C6"/>
    <w:rsid w:val="002C61F2"/>
    <w:rsid w:val="002C6CD3"/>
    <w:rsid w:val="002C6F50"/>
    <w:rsid w:val="002C7BE7"/>
    <w:rsid w:val="002D0CC3"/>
    <w:rsid w:val="002D1E5B"/>
    <w:rsid w:val="002D2752"/>
    <w:rsid w:val="002D2D45"/>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F84"/>
    <w:rsid w:val="002F5879"/>
    <w:rsid w:val="002F702C"/>
    <w:rsid w:val="002F7117"/>
    <w:rsid w:val="002F7A8F"/>
    <w:rsid w:val="002F7F76"/>
    <w:rsid w:val="0030069C"/>
    <w:rsid w:val="0030091E"/>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3D82"/>
    <w:rsid w:val="003349DF"/>
    <w:rsid w:val="003354FE"/>
    <w:rsid w:val="00335D2E"/>
    <w:rsid w:val="0034141F"/>
    <w:rsid w:val="0034410E"/>
    <w:rsid w:val="003443AF"/>
    <w:rsid w:val="00345264"/>
    <w:rsid w:val="003452E4"/>
    <w:rsid w:val="00346050"/>
    <w:rsid w:val="003463B5"/>
    <w:rsid w:val="0034645F"/>
    <w:rsid w:val="00346876"/>
    <w:rsid w:val="00346AF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0F42"/>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549"/>
    <w:rsid w:val="003C599D"/>
    <w:rsid w:val="003C70A2"/>
    <w:rsid w:val="003C7614"/>
    <w:rsid w:val="003C782C"/>
    <w:rsid w:val="003D0325"/>
    <w:rsid w:val="003D0FC1"/>
    <w:rsid w:val="003D3280"/>
    <w:rsid w:val="003D334E"/>
    <w:rsid w:val="003D345A"/>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A07"/>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643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0D0E"/>
    <w:rsid w:val="00431F48"/>
    <w:rsid w:val="00433E88"/>
    <w:rsid w:val="00434A38"/>
    <w:rsid w:val="00434BDE"/>
    <w:rsid w:val="00440861"/>
    <w:rsid w:val="00441C32"/>
    <w:rsid w:val="00441E13"/>
    <w:rsid w:val="00443252"/>
    <w:rsid w:val="004438D7"/>
    <w:rsid w:val="00443F2F"/>
    <w:rsid w:val="00444C4B"/>
    <w:rsid w:val="004452BF"/>
    <w:rsid w:val="004460B7"/>
    <w:rsid w:val="004460E5"/>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E33"/>
    <w:rsid w:val="00464F7D"/>
    <w:rsid w:val="00465AD0"/>
    <w:rsid w:val="00465DB0"/>
    <w:rsid w:val="00466150"/>
    <w:rsid w:val="00467673"/>
    <w:rsid w:val="00467BA4"/>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1DDB"/>
    <w:rsid w:val="00494016"/>
    <w:rsid w:val="00494686"/>
    <w:rsid w:val="0049476B"/>
    <w:rsid w:val="004953B2"/>
    <w:rsid w:val="00495F68"/>
    <w:rsid w:val="004967DB"/>
    <w:rsid w:val="004971C7"/>
    <w:rsid w:val="00497688"/>
    <w:rsid w:val="00497FC4"/>
    <w:rsid w:val="004A11B0"/>
    <w:rsid w:val="004A1BB9"/>
    <w:rsid w:val="004A1D6F"/>
    <w:rsid w:val="004A2899"/>
    <w:rsid w:val="004A28DB"/>
    <w:rsid w:val="004A3681"/>
    <w:rsid w:val="004A4199"/>
    <w:rsid w:val="004A4BB5"/>
    <w:rsid w:val="004A57A6"/>
    <w:rsid w:val="004A5BEF"/>
    <w:rsid w:val="004B08B3"/>
    <w:rsid w:val="004B28C5"/>
    <w:rsid w:val="004B28FE"/>
    <w:rsid w:val="004B3A9A"/>
    <w:rsid w:val="004B4466"/>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C7703"/>
    <w:rsid w:val="004D0285"/>
    <w:rsid w:val="004D051B"/>
    <w:rsid w:val="004D0CAD"/>
    <w:rsid w:val="004D10BD"/>
    <w:rsid w:val="004D1C86"/>
    <w:rsid w:val="004D1D31"/>
    <w:rsid w:val="004D1D8B"/>
    <w:rsid w:val="004D2402"/>
    <w:rsid w:val="004D3335"/>
    <w:rsid w:val="004D38E5"/>
    <w:rsid w:val="004D63EC"/>
    <w:rsid w:val="004D64F8"/>
    <w:rsid w:val="004D6700"/>
    <w:rsid w:val="004D6D97"/>
    <w:rsid w:val="004E1409"/>
    <w:rsid w:val="004E144D"/>
    <w:rsid w:val="004E1A21"/>
    <w:rsid w:val="004E21C2"/>
    <w:rsid w:val="004E288F"/>
    <w:rsid w:val="004E2C47"/>
    <w:rsid w:val="004E33FF"/>
    <w:rsid w:val="004E3981"/>
    <w:rsid w:val="004E4A9B"/>
    <w:rsid w:val="004E59B7"/>
    <w:rsid w:val="004E5C05"/>
    <w:rsid w:val="004E5C22"/>
    <w:rsid w:val="004E5D4F"/>
    <w:rsid w:val="004E6773"/>
    <w:rsid w:val="004E7315"/>
    <w:rsid w:val="004F0B8C"/>
    <w:rsid w:val="004F0C9A"/>
    <w:rsid w:val="004F0CB5"/>
    <w:rsid w:val="004F1336"/>
    <w:rsid w:val="004F162D"/>
    <w:rsid w:val="004F1C34"/>
    <w:rsid w:val="004F277A"/>
    <w:rsid w:val="004F3955"/>
    <w:rsid w:val="004F3D4A"/>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3DBF"/>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343"/>
    <w:rsid w:val="00540486"/>
    <w:rsid w:val="005408D6"/>
    <w:rsid w:val="00541980"/>
    <w:rsid w:val="00541BDE"/>
    <w:rsid w:val="00541E59"/>
    <w:rsid w:val="00543E55"/>
    <w:rsid w:val="00543F19"/>
    <w:rsid w:val="005444FD"/>
    <w:rsid w:val="005446D6"/>
    <w:rsid w:val="0055150E"/>
    <w:rsid w:val="00552D00"/>
    <w:rsid w:val="00552EDB"/>
    <w:rsid w:val="0055392F"/>
    <w:rsid w:val="00553A14"/>
    <w:rsid w:val="00553C48"/>
    <w:rsid w:val="0055421D"/>
    <w:rsid w:val="00554C55"/>
    <w:rsid w:val="00555F6C"/>
    <w:rsid w:val="00556068"/>
    <w:rsid w:val="005568FB"/>
    <w:rsid w:val="00557730"/>
    <w:rsid w:val="00561209"/>
    <w:rsid w:val="005612D1"/>
    <w:rsid w:val="0056459E"/>
    <w:rsid w:val="005657E5"/>
    <w:rsid w:val="00566A66"/>
    <w:rsid w:val="00567317"/>
    <w:rsid w:val="005713E3"/>
    <w:rsid w:val="00572BA6"/>
    <w:rsid w:val="00573C90"/>
    <w:rsid w:val="005742A9"/>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0ED5"/>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7641"/>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6F96"/>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2DC3"/>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DE6"/>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D13"/>
    <w:rsid w:val="0065267B"/>
    <w:rsid w:val="00653378"/>
    <w:rsid w:val="0065339E"/>
    <w:rsid w:val="00653467"/>
    <w:rsid w:val="006539B5"/>
    <w:rsid w:val="00653A03"/>
    <w:rsid w:val="00654ECF"/>
    <w:rsid w:val="00655666"/>
    <w:rsid w:val="0066251F"/>
    <w:rsid w:val="00664168"/>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97F"/>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0779"/>
    <w:rsid w:val="006D1207"/>
    <w:rsid w:val="006D2EFC"/>
    <w:rsid w:val="006D30C4"/>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E72D4"/>
    <w:rsid w:val="006F0412"/>
    <w:rsid w:val="006F0544"/>
    <w:rsid w:val="006F0CDC"/>
    <w:rsid w:val="006F1A3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07AF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4F6"/>
    <w:rsid w:val="00723554"/>
    <w:rsid w:val="00725A0B"/>
    <w:rsid w:val="00725EC2"/>
    <w:rsid w:val="007266D9"/>
    <w:rsid w:val="00726AC2"/>
    <w:rsid w:val="00726CD5"/>
    <w:rsid w:val="00730B98"/>
    <w:rsid w:val="00731985"/>
    <w:rsid w:val="00731C10"/>
    <w:rsid w:val="00732856"/>
    <w:rsid w:val="00734562"/>
    <w:rsid w:val="00734972"/>
    <w:rsid w:val="00734DB5"/>
    <w:rsid w:val="00735A00"/>
    <w:rsid w:val="007362CE"/>
    <w:rsid w:val="00737378"/>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3C46"/>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189"/>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783"/>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75C"/>
    <w:rsid w:val="007C5E11"/>
    <w:rsid w:val="007C71BB"/>
    <w:rsid w:val="007C75CA"/>
    <w:rsid w:val="007C7605"/>
    <w:rsid w:val="007D037E"/>
    <w:rsid w:val="007D0564"/>
    <w:rsid w:val="007D1079"/>
    <w:rsid w:val="007D13D5"/>
    <w:rsid w:val="007D154A"/>
    <w:rsid w:val="007D3431"/>
    <w:rsid w:val="007D3C8C"/>
    <w:rsid w:val="007D4264"/>
    <w:rsid w:val="007D4832"/>
    <w:rsid w:val="007D4A0E"/>
    <w:rsid w:val="007D539C"/>
    <w:rsid w:val="007D572B"/>
    <w:rsid w:val="007D7CA2"/>
    <w:rsid w:val="007E00BC"/>
    <w:rsid w:val="007E21DF"/>
    <w:rsid w:val="007E4358"/>
    <w:rsid w:val="007E44A2"/>
    <w:rsid w:val="007E4854"/>
    <w:rsid w:val="007E49AA"/>
    <w:rsid w:val="007E4CE9"/>
    <w:rsid w:val="007E5287"/>
    <w:rsid w:val="007E605A"/>
    <w:rsid w:val="007E6478"/>
    <w:rsid w:val="007E69CC"/>
    <w:rsid w:val="007E6FB0"/>
    <w:rsid w:val="007F0D82"/>
    <w:rsid w:val="007F0DCB"/>
    <w:rsid w:val="007F1E68"/>
    <w:rsid w:val="007F1FFA"/>
    <w:rsid w:val="007F20F1"/>
    <w:rsid w:val="007F22C9"/>
    <w:rsid w:val="007F2AC2"/>
    <w:rsid w:val="007F373F"/>
    <w:rsid w:val="007F4FE8"/>
    <w:rsid w:val="007F5299"/>
    <w:rsid w:val="007F536A"/>
    <w:rsid w:val="007F53F7"/>
    <w:rsid w:val="007F5DAF"/>
    <w:rsid w:val="007F6B01"/>
    <w:rsid w:val="007F70CC"/>
    <w:rsid w:val="007F7331"/>
    <w:rsid w:val="007F76F3"/>
    <w:rsid w:val="007F79FA"/>
    <w:rsid w:val="007F7AE1"/>
    <w:rsid w:val="0080026A"/>
    <w:rsid w:val="00800481"/>
    <w:rsid w:val="00800E2F"/>
    <w:rsid w:val="00801464"/>
    <w:rsid w:val="008024E3"/>
    <w:rsid w:val="00802E9A"/>
    <w:rsid w:val="00803142"/>
    <w:rsid w:val="00804551"/>
    <w:rsid w:val="00805B03"/>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583"/>
    <w:rsid w:val="008367B5"/>
    <w:rsid w:val="00837072"/>
    <w:rsid w:val="0083744C"/>
    <w:rsid w:val="00840986"/>
    <w:rsid w:val="00842C2E"/>
    <w:rsid w:val="00843062"/>
    <w:rsid w:val="008430FD"/>
    <w:rsid w:val="00843BAF"/>
    <w:rsid w:val="00844157"/>
    <w:rsid w:val="008449F4"/>
    <w:rsid w:val="00844B8F"/>
    <w:rsid w:val="0084515B"/>
    <w:rsid w:val="00845A7E"/>
    <w:rsid w:val="00850B3D"/>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547"/>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64E5"/>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31D2"/>
    <w:rsid w:val="008B483E"/>
    <w:rsid w:val="008B5B36"/>
    <w:rsid w:val="008B5F00"/>
    <w:rsid w:val="008B60E9"/>
    <w:rsid w:val="008B65DA"/>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4E7B"/>
    <w:rsid w:val="008D6B3F"/>
    <w:rsid w:val="008D785D"/>
    <w:rsid w:val="008E0416"/>
    <w:rsid w:val="008E0EB6"/>
    <w:rsid w:val="008E12E4"/>
    <w:rsid w:val="008E12F8"/>
    <w:rsid w:val="008E2C98"/>
    <w:rsid w:val="008E3D19"/>
    <w:rsid w:val="008E3EA8"/>
    <w:rsid w:val="008E5E8E"/>
    <w:rsid w:val="008E614A"/>
    <w:rsid w:val="008E6704"/>
    <w:rsid w:val="008E760A"/>
    <w:rsid w:val="008E76A6"/>
    <w:rsid w:val="008F197C"/>
    <w:rsid w:val="008F1B0B"/>
    <w:rsid w:val="008F241A"/>
    <w:rsid w:val="008F3770"/>
    <w:rsid w:val="008F4DDE"/>
    <w:rsid w:val="008F5DB4"/>
    <w:rsid w:val="008F672C"/>
    <w:rsid w:val="008F6FE3"/>
    <w:rsid w:val="008F784C"/>
    <w:rsid w:val="008F7903"/>
    <w:rsid w:val="008F7D6D"/>
    <w:rsid w:val="0090025D"/>
    <w:rsid w:val="00900BEF"/>
    <w:rsid w:val="009014FC"/>
    <w:rsid w:val="009015B4"/>
    <w:rsid w:val="00902587"/>
    <w:rsid w:val="0090313F"/>
    <w:rsid w:val="00903DD8"/>
    <w:rsid w:val="00904852"/>
    <w:rsid w:val="0090490C"/>
    <w:rsid w:val="0090537A"/>
    <w:rsid w:val="009057AA"/>
    <w:rsid w:val="00906662"/>
    <w:rsid w:val="00906EE0"/>
    <w:rsid w:val="0090718F"/>
    <w:rsid w:val="0090740B"/>
    <w:rsid w:val="00907EB0"/>
    <w:rsid w:val="009106FA"/>
    <w:rsid w:val="00910A9E"/>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1C1B"/>
    <w:rsid w:val="00942421"/>
    <w:rsid w:val="00942586"/>
    <w:rsid w:val="00942A8D"/>
    <w:rsid w:val="00943272"/>
    <w:rsid w:val="00944D5B"/>
    <w:rsid w:val="00945C17"/>
    <w:rsid w:val="00947C57"/>
    <w:rsid w:val="00950198"/>
    <w:rsid w:val="00950B60"/>
    <w:rsid w:val="00950FCA"/>
    <w:rsid w:val="009519B2"/>
    <w:rsid w:val="00951BDD"/>
    <w:rsid w:val="00951C78"/>
    <w:rsid w:val="00952B67"/>
    <w:rsid w:val="00953C09"/>
    <w:rsid w:val="00953CD8"/>
    <w:rsid w:val="00953F5D"/>
    <w:rsid w:val="0095413B"/>
    <w:rsid w:val="0095460C"/>
    <w:rsid w:val="009547E9"/>
    <w:rsid w:val="0095559B"/>
    <w:rsid w:val="00956006"/>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012A"/>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548"/>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4EF"/>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3CC4"/>
    <w:rsid w:val="00A54949"/>
    <w:rsid w:val="00A55E0A"/>
    <w:rsid w:val="00A56049"/>
    <w:rsid w:val="00A5645D"/>
    <w:rsid w:val="00A56A68"/>
    <w:rsid w:val="00A60363"/>
    <w:rsid w:val="00A606F2"/>
    <w:rsid w:val="00A607E9"/>
    <w:rsid w:val="00A60C51"/>
    <w:rsid w:val="00A60E59"/>
    <w:rsid w:val="00A61063"/>
    <w:rsid w:val="00A61AC2"/>
    <w:rsid w:val="00A62D67"/>
    <w:rsid w:val="00A62ECF"/>
    <w:rsid w:val="00A63160"/>
    <w:rsid w:val="00A63919"/>
    <w:rsid w:val="00A643FF"/>
    <w:rsid w:val="00A64C7B"/>
    <w:rsid w:val="00A64EBA"/>
    <w:rsid w:val="00A65A7D"/>
    <w:rsid w:val="00A66142"/>
    <w:rsid w:val="00A66AAC"/>
    <w:rsid w:val="00A66AFD"/>
    <w:rsid w:val="00A67645"/>
    <w:rsid w:val="00A722AC"/>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47E6"/>
    <w:rsid w:val="00A86847"/>
    <w:rsid w:val="00A86B4F"/>
    <w:rsid w:val="00A90289"/>
    <w:rsid w:val="00A904DB"/>
    <w:rsid w:val="00A908FA"/>
    <w:rsid w:val="00A90D2B"/>
    <w:rsid w:val="00A9186F"/>
    <w:rsid w:val="00A9190D"/>
    <w:rsid w:val="00A92D85"/>
    <w:rsid w:val="00A93620"/>
    <w:rsid w:val="00A941E0"/>
    <w:rsid w:val="00A94865"/>
    <w:rsid w:val="00A951A6"/>
    <w:rsid w:val="00A95B9D"/>
    <w:rsid w:val="00A964DC"/>
    <w:rsid w:val="00A96D7B"/>
    <w:rsid w:val="00A96E57"/>
    <w:rsid w:val="00A9719F"/>
    <w:rsid w:val="00A971BA"/>
    <w:rsid w:val="00A97625"/>
    <w:rsid w:val="00A97CE6"/>
    <w:rsid w:val="00AA02C6"/>
    <w:rsid w:val="00AA0654"/>
    <w:rsid w:val="00AA11D6"/>
    <w:rsid w:val="00AA170E"/>
    <w:rsid w:val="00AA27DB"/>
    <w:rsid w:val="00AA2E47"/>
    <w:rsid w:val="00AA3334"/>
    <w:rsid w:val="00AA41C0"/>
    <w:rsid w:val="00AA49BE"/>
    <w:rsid w:val="00AA5503"/>
    <w:rsid w:val="00AA5E5D"/>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1FD"/>
    <w:rsid w:val="00AC7FB4"/>
    <w:rsid w:val="00AD0290"/>
    <w:rsid w:val="00AD0794"/>
    <w:rsid w:val="00AD0A22"/>
    <w:rsid w:val="00AD1948"/>
    <w:rsid w:val="00AD2C07"/>
    <w:rsid w:val="00AD38B9"/>
    <w:rsid w:val="00AD41EA"/>
    <w:rsid w:val="00AD442F"/>
    <w:rsid w:val="00AD67C7"/>
    <w:rsid w:val="00AD69AC"/>
    <w:rsid w:val="00AE0983"/>
    <w:rsid w:val="00AE1472"/>
    <w:rsid w:val="00AE1CA8"/>
    <w:rsid w:val="00AE2732"/>
    <w:rsid w:val="00AE3A6C"/>
    <w:rsid w:val="00AE43B4"/>
    <w:rsid w:val="00AE4886"/>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19E"/>
    <w:rsid w:val="00AF42B5"/>
    <w:rsid w:val="00AF4698"/>
    <w:rsid w:val="00AF4A9B"/>
    <w:rsid w:val="00AF7393"/>
    <w:rsid w:val="00AF7B81"/>
    <w:rsid w:val="00B014C2"/>
    <w:rsid w:val="00B02207"/>
    <w:rsid w:val="00B02869"/>
    <w:rsid w:val="00B029FF"/>
    <w:rsid w:val="00B02BFC"/>
    <w:rsid w:val="00B03770"/>
    <w:rsid w:val="00B03D58"/>
    <w:rsid w:val="00B03E15"/>
    <w:rsid w:val="00B03F2F"/>
    <w:rsid w:val="00B0419B"/>
    <w:rsid w:val="00B04613"/>
    <w:rsid w:val="00B059AF"/>
    <w:rsid w:val="00B06F3E"/>
    <w:rsid w:val="00B079F5"/>
    <w:rsid w:val="00B10464"/>
    <w:rsid w:val="00B10A20"/>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1B1"/>
    <w:rsid w:val="00B444C8"/>
    <w:rsid w:val="00B44EA0"/>
    <w:rsid w:val="00B44FFE"/>
    <w:rsid w:val="00B464DA"/>
    <w:rsid w:val="00B4657F"/>
    <w:rsid w:val="00B46858"/>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34B2"/>
    <w:rsid w:val="00B85847"/>
    <w:rsid w:val="00B905A6"/>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B7B87"/>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4D5"/>
    <w:rsid w:val="00C03BC6"/>
    <w:rsid w:val="00C04422"/>
    <w:rsid w:val="00C044EA"/>
    <w:rsid w:val="00C0676D"/>
    <w:rsid w:val="00C06875"/>
    <w:rsid w:val="00C078C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7B02"/>
    <w:rsid w:val="00C3209E"/>
    <w:rsid w:val="00C3212E"/>
    <w:rsid w:val="00C322DB"/>
    <w:rsid w:val="00C32667"/>
    <w:rsid w:val="00C32B1D"/>
    <w:rsid w:val="00C34C12"/>
    <w:rsid w:val="00C34F3A"/>
    <w:rsid w:val="00C36359"/>
    <w:rsid w:val="00C363B2"/>
    <w:rsid w:val="00C36979"/>
    <w:rsid w:val="00C36E24"/>
    <w:rsid w:val="00C37160"/>
    <w:rsid w:val="00C377C5"/>
    <w:rsid w:val="00C40177"/>
    <w:rsid w:val="00C4043D"/>
    <w:rsid w:val="00C42174"/>
    <w:rsid w:val="00C42557"/>
    <w:rsid w:val="00C433AE"/>
    <w:rsid w:val="00C43418"/>
    <w:rsid w:val="00C43604"/>
    <w:rsid w:val="00C4361F"/>
    <w:rsid w:val="00C43E65"/>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170"/>
    <w:rsid w:val="00C578D2"/>
    <w:rsid w:val="00C603C3"/>
    <w:rsid w:val="00C60FCC"/>
    <w:rsid w:val="00C627BE"/>
    <w:rsid w:val="00C64546"/>
    <w:rsid w:val="00C648AC"/>
    <w:rsid w:val="00C65131"/>
    <w:rsid w:val="00C6579C"/>
    <w:rsid w:val="00C66615"/>
    <w:rsid w:val="00C66957"/>
    <w:rsid w:val="00C67AC5"/>
    <w:rsid w:val="00C70037"/>
    <w:rsid w:val="00C7179F"/>
    <w:rsid w:val="00C71E0D"/>
    <w:rsid w:val="00C7263C"/>
    <w:rsid w:val="00C74B22"/>
    <w:rsid w:val="00C75299"/>
    <w:rsid w:val="00C76599"/>
    <w:rsid w:val="00C76BBA"/>
    <w:rsid w:val="00C76DE8"/>
    <w:rsid w:val="00C775F6"/>
    <w:rsid w:val="00C77744"/>
    <w:rsid w:val="00C77E48"/>
    <w:rsid w:val="00C80BE3"/>
    <w:rsid w:val="00C80EAD"/>
    <w:rsid w:val="00C812A2"/>
    <w:rsid w:val="00C81D0E"/>
    <w:rsid w:val="00C82321"/>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59A"/>
    <w:rsid w:val="00C9791E"/>
    <w:rsid w:val="00CA0156"/>
    <w:rsid w:val="00CA089A"/>
    <w:rsid w:val="00CA08D2"/>
    <w:rsid w:val="00CA0B4B"/>
    <w:rsid w:val="00CA1995"/>
    <w:rsid w:val="00CA1E7E"/>
    <w:rsid w:val="00CA5B19"/>
    <w:rsid w:val="00CA6115"/>
    <w:rsid w:val="00CA6396"/>
    <w:rsid w:val="00CA6A05"/>
    <w:rsid w:val="00CA7003"/>
    <w:rsid w:val="00CA73E8"/>
    <w:rsid w:val="00CA76A1"/>
    <w:rsid w:val="00CB1D7A"/>
    <w:rsid w:val="00CB285D"/>
    <w:rsid w:val="00CB38CD"/>
    <w:rsid w:val="00CB4CAC"/>
    <w:rsid w:val="00CB53B4"/>
    <w:rsid w:val="00CB690A"/>
    <w:rsid w:val="00CB6C87"/>
    <w:rsid w:val="00CB6DAE"/>
    <w:rsid w:val="00CC0018"/>
    <w:rsid w:val="00CC0E21"/>
    <w:rsid w:val="00CC14A5"/>
    <w:rsid w:val="00CC1830"/>
    <w:rsid w:val="00CC2796"/>
    <w:rsid w:val="00CC2CB6"/>
    <w:rsid w:val="00CC3816"/>
    <w:rsid w:val="00CC3CAD"/>
    <w:rsid w:val="00CC59D1"/>
    <w:rsid w:val="00CC756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6ECB"/>
    <w:rsid w:val="00CF7310"/>
    <w:rsid w:val="00CF788B"/>
    <w:rsid w:val="00D0099C"/>
    <w:rsid w:val="00D0487D"/>
    <w:rsid w:val="00D06DE2"/>
    <w:rsid w:val="00D07514"/>
    <w:rsid w:val="00D07AA8"/>
    <w:rsid w:val="00D12C49"/>
    <w:rsid w:val="00D1331A"/>
    <w:rsid w:val="00D1334E"/>
    <w:rsid w:val="00D133A7"/>
    <w:rsid w:val="00D1382A"/>
    <w:rsid w:val="00D1496F"/>
    <w:rsid w:val="00D14F16"/>
    <w:rsid w:val="00D15B51"/>
    <w:rsid w:val="00D1621C"/>
    <w:rsid w:val="00D17C98"/>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5F94"/>
    <w:rsid w:val="00D36473"/>
    <w:rsid w:val="00D36CCD"/>
    <w:rsid w:val="00D40041"/>
    <w:rsid w:val="00D40158"/>
    <w:rsid w:val="00D403AD"/>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6C6"/>
    <w:rsid w:val="00D64BFB"/>
    <w:rsid w:val="00D66938"/>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DB5"/>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70D"/>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D23"/>
    <w:rsid w:val="00DE4FE3"/>
    <w:rsid w:val="00DE50A7"/>
    <w:rsid w:val="00DE7993"/>
    <w:rsid w:val="00DE79EF"/>
    <w:rsid w:val="00DF0A26"/>
    <w:rsid w:val="00DF1A53"/>
    <w:rsid w:val="00DF2E05"/>
    <w:rsid w:val="00DF316A"/>
    <w:rsid w:val="00DF35F4"/>
    <w:rsid w:val="00DF4F7F"/>
    <w:rsid w:val="00DF54A8"/>
    <w:rsid w:val="00DF65BD"/>
    <w:rsid w:val="00DF6E9D"/>
    <w:rsid w:val="00DF7AE0"/>
    <w:rsid w:val="00E01696"/>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DF2"/>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1B4"/>
    <w:rsid w:val="00E47632"/>
    <w:rsid w:val="00E50E82"/>
    <w:rsid w:val="00E52155"/>
    <w:rsid w:val="00E523D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A10"/>
    <w:rsid w:val="00E85E77"/>
    <w:rsid w:val="00E91093"/>
    <w:rsid w:val="00E91498"/>
    <w:rsid w:val="00E91691"/>
    <w:rsid w:val="00E9296B"/>
    <w:rsid w:val="00E92C8C"/>
    <w:rsid w:val="00E94931"/>
    <w:rsid w:val="00E9540D"/>
    <w:rsid w:val="00E958DD"/>
    <w:rsid w:val="00E95BA9"/>
    <w:rsid w:val="00E960CB"/>
    <w:rsid w:val="00E9637F"/>
    <w:rsid w:val="00EA0C70"/>
    <w:rsid w:val="00EA11E7"/>
    <w:rsid w:val="00EA17E6"/>
    <w:rsid w:val="00EA1D56"/>
    <w:rsid w:val="00EA28B3"/>
    <w:rsid w:val="00EA3201"/>
    <w:rsid w:val="00EA325C"/>
    <w:rsid w:val="00EA34FE"/>
    <w:rsid w:val="00EA3F7C"/>
    <w:rsid w:val="00EA4289"/>
    <w:rsid w:val="00EA4F84"/>
    <w:rsid w:val="00EA5004"/>
    <w:rsid w:val="00EA5A46"/>
    <w:rsid w:val="00EB0270"/>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1EBF"/>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7EF"/>
    <w:rsid w:val="00EF6C78"/>
    <w:rsid w:val="00EF6C9D"/>
    <w:rsid w:val="00EF6CE8"/>
    <w:rsid w:val="00F003A1"/>
    <w:rsid w:val="00F02431"/>
    <w:rsid w:val="00F02727"/>
    <w:rsid w:val="00F03889"/>
    <w:rsid w:val="00F0628A"/>
    <w:rsid w:val="00F0699E"/>
    <w:rsid w:val="00F07A65"/>
    <w:rsid w:val="00F1002C"/>
    <w:rsid w:val="00F117CA"/>
    <w:rsid w:val="00F12167"/>
    <w:rsid w:val="00F14295"/>
    <w:rsid w:val="00F151BF"/>
    <w:rsid w:val="00F15688"/>
    <w:rsid w:val="00F15F5D"/>
    <w:rsid w:val="00F168A7"/>
    <w:rsid w:val="00F16C63"/>
    <w:rsid w:val="00F17046"/>
    <w:rsid w:val="00F17D19"/>
    <w:rsid w:val="00F20241"/>
    <w:rsid w:val="00F2072A"/>
    <w:rsid w:val="00F20A8B"/>
    <w:rsid w:val="00F20C71"/>
    <w:rsid w:val="00F21320"/>
    <w:rsid w:val="00F218BA"/>
    <w:rsid w:val="00F22028"/>
    <w:rsid w:val="00F2234C"/>
    <w:rsid w:val="00F22CEE"/>
    <w:rsid w:val="00F233AE"/>
    <w:rsid w:val="00F23B28"/>
    <w:rsid w:val="00F240FD"/>
    <w:rsid w:val="00F2422D"/>
    <w:rsid w:val="00F25F12"/>
    <w:rsid w:val="00F266B9"/>
    <w:rsid w:val="00F26B7C"/>
    <w:rsid w:val="00F30682"/>
    <w:rsid w:val="00F30A3A"/>
    <w:rsid w:val="00F31A12"/>
    <w:rsid w:val="00F31FC9"/>
    <w:rsid w:val="00F32253"/>
    <w:rsid w:val="00F32494"/>
    <w:rsid w:val="00F326D3"/>
    <w:rsid w:val="00F32EAA"/>
    <w:rsid w:val="00F331F5"/>
    <w:rsid w:val="00F34722"/>
    <w:rsid w:val="00F36872"/>
    <w:rsid w:val="00F36E18"/>
    <w:rsid w:val="00F376C5"/>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187"/>
    <w:rsid w:val="00F73F19"/>
    <w:rsid w:val="00F75684"/>
    <w:rsid w:val="00F76259"/>
    <w:rsid w:val="00F762E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296"/>
    <w:rsid w:val="00F84673"/>
    <w:rsid w:val="00F8481F"/>
    <w:rsid w:val="00F85923"/>
    <w:rsid w:val="00F861C4"/>
    <w:rsid w:val="00F877DB"/>
    <w:rsid w:val="00F87DFE"/>
    <w:rsid w:val="00F87EDF"/>
    <w:rsid w:val="00F901CA"/>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A7C50"/>
    <w:rsid w:val="00FB1849"/>
    <w:rsid w:val="00FB2293"/>
    <w:rsid w:val="00FB3FEF"/>
    <w:rsid w:val="00FB4C35"/>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6B9"/>
    <w:rsid w:val="00FE29C0"/>
    <w:rsid w:val="00FE3528"/>
    <w:rsid w:val="00FE367E"/>
    <w:rsid w:val="00FE60EB"/>
    <w:rsid w:val="00FE670B"/>
    <w:rsid w:val="00FE7296"/>
    <w:rsid w:val="00FE7DEA"/>
    <w:rsid w:val="00FF0203"/>
    <w:rsid w:val="00FF1A27"/>
    <w:rsid w:val="00FF1B8B"/>
    <w:rsid w:val="00FF40CB"/>
    <w:rsid w:val="00FF4956"/>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B905A6"/>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3951903">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45.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533B814-90CC-455F-987F-287E754E3B32}">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6</Pages>
  <Words>2087</Words>
  <Characters>11898</Characters>
  <Application>Microsoft Office Word</Application>
  <DocSecurity>0</DocSecurity>
  <Lines>99</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Abbas Kiani</cp:lastModifiedBy>
  <cp:revision>6</cp:revision>
  <cp:lastPrinted>2018-08-13T16:59:00Z</cp:lastPrinted>
  <dcterms:created xsi:type="dcterms:W3CDTF">2022-08-09T15:17:00Z</dcterms:created>
  <dcterms:modified xsi:type="dcterms:W3CDTF">2022-08-10T14:18:00Z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(3)ss1tJqzbU1J2Oi1Tj/w76TMnveMcb4YNNMXyt1HTiA4lza8sgnm/mvD2OF5u4z2lPjspiDOw
97BwMvbXtkg7SuPPtrgXANl9zv3iEahVKe9a0cbXgWgI6QCcz6enuAh7DhC5GiH9WsimTmd0
pJaJROvPweSYHWuOUktqckQMn+2AQhHVxth9KiXCK31QALGNVmqDoEFKN6Z46oJX+agDl0VC
T9781g0a/9hfGV3YP4</vt:lpwstr>
  </property>
  <property fmtid="{D5CDD505-2E9C-101B-9397-08002B2CF9AE}" pid="9" name="_2015_ms_pID_7253431">
    <vt:lpwstr>sDVoAp165hkuzWd+uzrQDa4gHOf8SI4/zTGj2OvE9EgGNzyD+4k4Am
VDMYfdMXoJ0o6hLBcO5BQCr0VRys/WrQB6KmvatXTVHrhjJJ4JUJ9DrXnZ/XHOE+ic1L5vEj
/TZ6iSkJP+mQC4cHiFbvTCc8CgTIFjSZ7oAtsY3KI7N/ya9kCCxtm4nKvUD3zgWOMPqjOjcA
b1lkPxpxgXG0hBz0yghPm7+nCR+2y/aG328R</vt:lpwstr>
  </property>
  <property fmtid="{D5CDD505-2E9C-101B-9397-08002B2CF9AE}" pid="10" name="_2015_ms_pID_7253432">
    <vt:lpwstr>hQ==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